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72F32FA4"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w:t>
      </w:r>
      <w:r w:rsidR="008F04F1">
        <w:rPr>
          <w:rFonts w:ascii="Arial" w:eastAsia="ＭＳ 明朝" w:hAnsi="Arial" w:cs="Arial" w:hint="eastAsia"/>
          <w:b/>
          <w:bCs/>
          <w:color w:val="000000"/>
          <w:kern w:val="0"/>
          <w:sz w:val="22"/>
          <w14:ligatures w14:val="none"/>
        </w:rPr>
        <w:t>30</w:t>
      </w:r>
      <w:r w:rsidRPr="00156A00">
        <w:rPr>
          <w:rFonts w:ascii="Arial" w:eastAsia="ＭＳ 明朝" w:hAnsi="Arial" w:cs="Arial"/>
          <w:b/>
          <w:bCs/>
          <w:color w:val="000000"/>
          <w:kern w:val="0"/>
          <w:sz w:val="22"/>
          <w14:ligatures w14:val="none"/>
        </w:rPr>
        <w:tab/>
      </w:r>
      <w:r w:rsidR="000E7502" w:rsidRPr="000E7502">
        <w:rPr>
          <w:rFonts w:ascii="Times New Roman" w:eastAsia="ＭＳ 明朝" w:hAnsi="Times New Roman" w:cs="Times New Roman"/>
          <w:b/>
          <w:kern w:val="0"/>
          <w:sz w:val="28"/>
          <w:szCs w:val="28"/>
          <w14:ligatures w14:val="none"/>
        </w:rPr>
        <w:t>R3-258419</w:t>
      </w:r>
    </w:p>
    <w:p w14:paraId="22642E06" w14:textId="11484997" w:rsidR="00156A00" w:rsidRPr="00156A00" w:rsidRDefault="008F04F1"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Dallas</w:t>
      </w:r>
      <w:r w:rsidR="00156A00" w:rsidRPr="00156A00">
        <w:rPr>
          <w:rFonts w:ascii="Arial" w:eastAsia="ＭＳ 明朝" w:hAnsi="Arial" w:cs="Arial"/>
          <w:b/>
          <w:bCs/>
          <w:color w:val="000000"/>
          <w:kern w:val="0"/>
          <w:sz w:val="22"/>
          <w14:ligatures w14:val="none"/>
        </w:rPr>
        <w:t>,</w:t>
      </w:r>
      <w:r>
        <w:rPr>
          <w:rFonts w:ascii="Arial" w:eastAsia="ＭＳ 明朝" w:hAnsi="Arial" w:cs="Arial" w:hint="eastAsia"/>
          <w:b/>
          <w:bCs/>
          <w:color w:val="000000"/>
          <w:kern w:val="0"/>
          <w:sz w:val="22"/>
          <w14:ligatures w14:val="none"/>
        </w:rPr>
        <w:t xml:space="preserve"> USA,</w:t>
      </w:r>
      <w:r w:rsidR="00156A00"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w:t>
      </w:r>
      <w:r>
        <w:rPr>
          <w:rFonts w:ascii="Arial" w:eastAsia="ＭＳ 明朝" w:hAnsi="Arial" w:cs="Arial" w:hint="eastAsia"/>
          <w:b/>
          <w:bCs/>
          <w:color w:val="000000"/>
          <w:kern w:val="0"/>
          <w:sz w:val="22"/>
          <w14:ligatures w14:val="none"/>
        </w:rPr>
        <w:t>7</w:t>
      </w:r>
      <w:r w:rsidR="00C85AF5"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21</w:t>
      </w:r>
      <w:r>
        <w:rPr>
          <w:rFonts w:ascii="Arial" w:eastAsia="ＭＳ 明朝" w:hAnsi="Arial" w:cs="Arial" w:hint="eastAsia"/>
          <w:b/>
          <w:bCs/>
          <w:color w:val="000000"/>
          <w:kern w:val="0"/>
          <w:sz w:val="22"/>
          <w:vertAlign w:val="superscript"/>
          <w14:ligatures w14:val="none"/>
        </w:rPr>
        <w:t>st</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Nov</w:t>
      </w:r>
      <w:r w:rsidR="00C85AF5">
        <w:rPr>
          <w:rFonts w:ascii="Arial" w:eastAsia="ＭＳ 明朝" w:hAnsi="Arial" w:cs="Arial" w:hint="eastAsia"/>
          <w:b/>
          <w:bCs/>
          <w:color w:val="000000"/>
          <w:kern w:val="0"/>
          <w:sz w:val="22"/>
          <w14:ligatures w14:val="none"/>
        </w:rPr>
        <w: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4F480413"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10.2.</w:t>
      </w:r>
      <w:r w:rsidR="008F2C35">
        <w:rPr>
          <w:rFonts w:ascii="Arial" w:eastAsia="ＭＳ 明朝" w:hAnsi="Arial" w:cs="Arial" w:hint="eastAsia"/>
          <w:b/>
          <w:bCs/>
          <w:color w:val="000000"/>
          <w:kern w:val="0"/>
          <w:sz w:val="22"/>
          <w14:ligatures w14:val="none"/>
        </w:rPr>
        <w:t>2</w:t>
      </w:r>
      <w:r w:rsidR="00364A3B" w:rsidRPr="00C85AF5">
        <w:rPr>
          <w:rFonts w:ascii="Arial" w:eastAsia="ＭＳ 明朝" w:hAnsi="Arial" w:cs="Arial" w:hint="eastAsia"/>
          <w:b/>
          <w:bCs/>
          <w:color w:val="000000"/>
          <w:kern w:val="0"/>
          <w:sz w:val="22"/>
          <w14:ligatures w14:val="none"/>
        </w:rPr>
        <w:t xml:space="preserve"> </w:t>
      </w:r>
      <w:r w:rsidR="008F2C35" w:rsidRPr="008F2C35">
        <w:rPr>
          <w:rFonts w:ascii="Arial" w:eastAsia="ＭＳ 明朝" w:hAnsi="Arial" w:cs="Arial"/>
          <w:b/>
          <w:bCs/>
          <w:color w:val="000000"/>
          <w:kern w:val="0"/>
          <w:sz w:val="22"/>
          <w14:ligatures w14:val="none"/>
        </w:rPr>
        <w:t>RAN functions and logical architecture</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450E648B"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C85AF5">
        <w:rPr>
          <w:rFonts w:ascii="Arial" w:eastAsia="ＭＳ 明朝" w:hAnsi="Arial" w:cs="Arial" w:hint="eastAsia"/>
          <w:b/>
          <w:bCs/>
          <w:color w:val="000000"/>
          <w:kern w:val="0"/>
          <w:sz w:val="22"/>
          <w14:ligatures w14:val="none"/>
        </w:rPr>
        <w:t xml:space="preserve">Requirements </w:t>
      </w:r>
      <w:r w:rsidR="008F2C35">
        <w:rPr>
          <w:rFonts w:ascii="Arial" w:eastAsia="ＭＳ 明朝" w:hAnsi="Arial" w:cs="Arial" w:hint="eastAsia"/>
          <w:b/>
          <w:bCs/>
          <w:color w:val="000000"/>
          <w:kern w:val="0"/>
          <w:sz w:val="22"/>
          <w14:ligatures w14:val="none"/>
        </w:rPr>
        <w:t>for</w:t>
      </w:r>
      <w:r w:rsidR="00DC11EC">
        <w:rPr>
          <w:rFonts w:ascii="Arial" w:eastAsia="ＭＳ 明朝" w:hAnsi="Arial" w:cs="Arial" w:hint="eastAsia"/>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6G RAN</w:t>
      </w:r>
      <w:r w:rsidR="008F2C35">
        <w:rPr>
          <w:rFonts w:ascii="Arial" w:eastAsia="ＭＳ 明朝" w:hAnsi="Arial" w:cs="Arial" w:hint="eastAsia"/>
          <w:b/>
          <w:bCs/>
          <w:color w:val="000000"/>
          <w:kern w:val="0"/>
          <w:sz w:val="22"/>
          <w14:ligatures w14:val="none"/>
        </w:rPr>
        <w:t xml:space="preserve"> functions</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1F38B084" w14:textId="34BB18E7" w:rsidR="00B03007" w:rsidRDefault="00B03007">
      <w:pPr>
        <w:rPr>
          <w:rFonts w:ascii="Times New Roman" w:eastAsia="ＭＳ 明朝" w:hAnsi="Times New Roman" w:cs="Times New Roman"/>
          <w:kern w:val="0"/>
          <w:sz w:val="22"/>
          <w:szCs w:val="24"/>
          <w14:ligatures w14:val="none"/>
        </w:rPr>
      </w:pPr>
      <w:r w:rsidRPr="00B03007">
        <w:rPr>
          <w:rFonts w:ascii="Times New Roman" w:eastAsia="ＭＳ 明朝" w:hAnsi="Times New Roman" w:cs="Times New Roman"/>
          <w:kern w:val="0"/>
          <w:sz w:val="22"/>
          <w:szCs w:val="24"/>
          <w14:ligatures w14:val="none"/>
        </w:rPr>
        <w:t xml:space="preserve">At the previous meeting, discussions under Agenda Item 10.2.1 focused on general principles and deployment scenarios, while Agenda Item 10.2.2 was not </w:t>
      </w:r>
      <w:r>
        <w:rPr>
          <w:rFonts w:ascii="Times New Roman" w:eastAsia="ＭＳ 明朝" w:hAnsi="Times New Roman" w:cs="Times New Roman" w:hint="eastAsia"/>
          <w:kern w:val="0"/>
          <w:sz w:val="22"/>
          <w:szCs w:val="24"/>
          <w14:ligatures w14:val="none"/>
        </w:rPr>
        <w:t>discussed</w:t>
      </w:r>
      <w:r w:rsidRPr="00B03007">
        <w:rPr>
          <w:rFonts w:ascii="Times New Roman" w:eastAsia="ＭＳ 明朝" w:hAnsi="Times New Roman" w:cs="Times New Roman"/>
          <w:kern w:val="0"/>
          <w:sz w:val="22"/>
          <w:szCs w:val="24"/>
          <w14:ligatures w14:val="none"/>
        </w:rPr>
        <w:t xml:space="preserve">. In this contribution, we refer to </w:t>
      </w:r>
      <w:r w:rsidRPr="00595D81">
        <w:rPr>
          <w:rFonts w:ascii="Times New Roman" w:eastAsia="ＭＳ 明朝" w:hAnsi="Times New Roman" w:cs="Times New Roman"/>
          <w:kern w:val="0"/>
          <w:sz w:val="22"/>
          <w:szCs w:val="24"/>
          <w14:ligatures w14:val="none"/>
        </w:rPr>
        <w:t>6G SID</w:t>
      </w:r>
      <w:r>
        <w:rPr>
          <w:rFonts w:ascii="Times New Roman" w:eastAsia="ＭＳ 明朝" w:hAnsi="Times New Roman" w:cs="Times New Roman" w:hint="eastAsia"/>
          <w:kern w:val="0"/>
          <w:sz w:val="22"/>
          <w:szCs w:val="24"/>
          <w14:ligatures w14:val="none"/>
        </w:rPr>
        <w:t xml:space="preserve"> [1]</w:t>
      </w:r>
      <w:r w:rsidRPr="00595D81">
        <w:rPr>
          <w:rFonts w:ascii="Times New Roman" w:eastAsia="ＭＳ 明朝" w:hAnsi="Times New Roman" w:cs="Times New Roman"/>
          <w:kern w:val="0"/>
          <w:sz w:val="22"/>
          <w:szCs w:val="24"/>
          <w14:ligatures w14:val="none"/>
        </w:rPr>
        <w:t xml:space="preserve"> and the requirements captured in TR 38.914 at RAN#109</w:t>
      </w:r>
      <w:r>
        <w:rPr>
          <w:rFonts w:ascii="Times New Roman" w:eastAsia="ＭＳ 明朝" w:hAnsi="Times New Roman" w:cs="Times New Roman" w:hint="eastAsia"/>
          <w:kern w:val="0"/>
          <w:sz w:val="22"/>
          <w:szCs w:val="24"/>
          <w14:ligatures w14:val="none"/>
        </w:rPr>
        <w:t xml:space="preserve"> [2]</w:t>
      </w:r>
      <w:r w:rsidRPr="00B03007">
        <w:rPr>
          <w:rFonts w:ascii="Times New Roman" w:eastAsia="ＭＳ 明朝" w:hAnsi="Times New Roman" w:cs="Times New Roman"/>
          <w:kern w:val="0"/>
          <w:sz w:val="22"/>
          <w:szCs w:val="24"/>
          <w14:ligatures w14:val="none"/>
        </w:rPr>
        <w:t xml:space="preserve">, and propose the fundamental functions that the 6G RAN should </w:t>
      </w:r>
      <w:r>
        <w:rPr>
          <w:rFonts w:ascii="Times New Roman" w:eastAsia="ＭＳ 明朝" w:hAnsi="Times New Roman" w:cs="Times New Roman" w:hint="eastAsia"/>
          <w:kern w:val="0"/>
          <w:sz w:val="22"/>
          <w:szCs w:val="24"/>
          <w14:ligatures w14:val="none"/>
        </w:rPr>
        <w:t>have</w:t>
      </w:r>
      <w:r w:rsidRPr="00B03007">
        <w:rPr>
          <w:rFonts w:ascii="Times New Roman" w:eastAsia="ＭＳ 明朝" w:hAnsi="Times New Roman" w:cs="Times New Roman"/>
          <w:kern w:val="0"/>
          <w:sz w:val="22"/>
          <w:szCs w:val="24"/>
          <w14:ligatures w14:val="none"/>
        </w:rPr>
        <w:t>, from the perspective of operator requirements.</w:t>
      </w:r>
    </w:p>
    <w:p w14:paraId="4B100106" w14:textId="4789756E" w:rsidR="00B2722A" w:rsidRPr="00156A00" w:rsidRDefault="00B2722A" w:rsidP="008B38C8">
      <w:pPr>
        <w:pStyle w:val="Section"/>
      </w:pPr>
      <w:r>
        <w:rPr>
          <w:rFonts w:hint="eastAsia"/>
        </w:rPr>
        <w:t>Discussio</w:t>
      </w:r>
      <w:r w:rsidRPr="00156A00">
        <w:t>n</w:t>
      </w:r>
    </w:p>
    <w:p w14:paraId="40040EC8" w14:textId="08884982" w:rsidR="00B2722A" w:rsidRDefault="00463BB1" w:rsidP="00463BB1">
      <w:p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According to latest approved pCR for 38.914 on Requirements for architecture and migration for 6G [</w:t>
      </w:r>
      <w:r w:rsidR="004D4F3E">
        <w:rPr>
          <w:rFonts w:ascii="Times New Roman" w:eastAsia="ＭＳ 明朝" w:hAnsi="Times New Roman" w:cs="Times New Roman" w:hint="eastAsia"/>
          <w:kern w:val="0"/>
          <w:sz w:val="22"/>
          <w:szCs w:val="24"/>
          <w14:ligatures w14:val="none"/>
        </w:rPr>
        <w:t>2</w:t>
      </w:r>
      <w:r w:rsidRPr="00463BB1">
        <w:rPr>
          <w:rFonts w:ascii="Times New Roman" w:eastAsia="ＭＳ 明朝" w:hAnsi="Times New Roman" w:cs="Times New Roman"/>
          <w:kern w:val="0"/>
          <w:sz w:val="22"/>
          <w:szCs w:val="24"/>
          <w14:ligatures w14:val="none"/>
        </w:rPr>
        <w:t>] in RAN plenary#109, the following requirements should be taken into consideration into RAN3 6G study.</w:t>
      </w:r>
    </w:p>
    <w:p w14:paraId="569E2115" w14:textId="1D2855DE"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standalone RAN architecture.</w:t>
      </w:r>
    </w:p>
    <w:p w14:paraId="0B67FEB8" w14:textId="64428F52" w:rsidR="00463BB1" w:rsidRPr="00185B61"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185B61">
        <w:rPr>
          <w:rFonts w:ascii="Times New Roman" w:eastAsia="ＭＳ 明朝" w:hAnsi="Times New Roman" w:cs="Times New Roman"/>
          <w:kern w:val="0"/>
          <w:sz w:val="22"/>
          <w:szCs w:val="24"/>
          <w:highlight w:val="yellow"/>
          <w14:ligatures w14:val="none"/>
        </w:rPr>
        <w:t>The 6G RAN shall support Multi-RAT Spectrum Sharing between 6GR and NR.</w:t>
      </w:r>
    </w:p>
    <w:p w14:paraId="2FA39563" w14:textId="3E47ADE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inter-RAT mobility between the 6GR and NR.</w:t>
      </w:r>
    </w:p>
    <w:p w14:paraId="31A6C7D0" w14:textId="57127A7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connectivity through multiple TRPs, either collocated or non-collocated.</w:t>
      </w:r>
    </w:p>
    <w:p w14:paraId="664C5006" w14:textId="1DC5664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RAT shall support Spectrum Aggregation (e.g. Carrier Aggregation) for both uplink and downlink, and for both co-located and non-co-located TRPs.</w:t>
      </w:r>
    </w:p>
    <w:p w14:paraId="18A6F1BD" w14:textId="0F3F981C"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3GPP defined interfaces for 6G RAN shall be open for multi-vendor interoperability.</w:t>
      </w:r>
    </w:p>
    <w:p w14:paraId="5794A74A" w14:textId="4713F37A"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allow for control plane and user plane separation.</w:t>
      </w:r>
    </w:p>
    <w:p w14:paraId="7CE2B498" w14:textId="691AAB9A" w:rsidR="00463BB1" w:rsidRPr="00185B61"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185B61">
        <w:rPr>
          <w:rFonts w:ascii="Times New Roman" w:eastAsia="ＭＳ 明朝" w:hAnsi="Times New Roman" w:cs="Times New Roman"/>
          <w:kern w:val="0"/>
          <w:sz w:val="22"/>
          <w:szCs w:val="24"/>
          <w:highlight w:val="yellow"/>
          <w14:ligatures w14:val="none"/>
        </w:rPr>
        <w:t>The 6G RAN architecture shall support sharing of the RAN between multiple operators.</w:t>
      </w:r>
    </w:p>
    <w:p w14:paraId="20372EF2" w14:textId="195B7843" w:rsidR="00463BB1" w:rsidRPr="00185B61"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185B61">
        <w:rPr>
          <w:rFonts w:ascii="Times New Roman" w:eastAsia="ＭＳ 明朝" w:hAnsi="Times New Roman" w:cs="Times New Roman"/>
          <w:kern w:val="0"/>
          <w:sz w:val="22"/>
          <w:szCs w:val="24"/>
          <w:highlight w:val="yellow"/>
          <w14:ligatures w14:val="none"/>
        </w:rPr>
        <w:t>The 6G RAN architecture shall allow for the operation of network slicing.</w:t>
      </w:r>
    </w:p>
    <w:p w14:paraId="0010B9FB" w14:textId="4AFD0390"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be designed considering both terrestrial network and non-terrestrial network.</w:t>
      </w:r>
    </w:p>
    <w:p w14:paraId="1CBB9147" w14:textId="7C84B24D"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6G RAN architecture shall support enhanced service awareness in RAN.</w:t>
      </w:r>
    </w:p>
    <w:p w14:paraId="62C10205" w14:textId="207DFAD2"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design of the 6G RAN shall allow enhanced resilience compared to NR if/where applicable.</w:t>
      </w:r>
    </w:p>
    <w:p w14:paraId="21776E42" w14:textId="176B87D4" w:rsidR="00463BB1" w:rsidRPr="00463BB1" w:rsidRDefault="00463BB1" w:rsidP="00463BB1">
      <w:pPr>
        <w:pStyle w:val="a9"/>
        <w:numPr>
          <w:ilvl w:val="0"/>
          <w:numId w:val="16"/>
        </w:numPr>
        <w:rPr>
          <w:rFonts w:ascii="Times New Roman" w:eastAsia="ＭＳ 明朝" w:hAnsi="Times New Roman" w:cs="Times New Roman"/>
          <w:kern w:val="0"/>
          <w:sz w:val="22"/>
          <w:szCs w:val="24"/>
          <w14:ligatures w14:val="none"/>
        </w:rPr>
      </w:pPr>
      <w:r w:rsidRPr="00463BB1">
        <w:rPr>
          <w:rFonts w:ascii="Times New Roman" w:eastAsia="ＭＳ 明朝" w:hAnsi="Times New Roman" w:cs="Times New Roman"/>
          <w:kern w:val="0"/>
          <w:sz w:val="22"/>
          <w:szCs w:val="24"/>
          <w14:ligatures w14:val="none"/>
        </w:rPr>
        <w:t>The design of the 6G RAN shall enable lower CAPEX/OPEX with respect to current networks.</w:t>
      </w:r>
    </w:p>
    <w:p w14:paraId="54A0F840" w14:textId="1DF74CD2" w:rsidR="00463BB1" w:rsidRPr="00185B61" w:rsidRDefault="00463BB1" w:rsidP="00463BB1">
      <w:pPr>
        <w:pStyle w:val="a9"/>
        <w:numPr>
          <w:ilvl w:val="0"/>
          <w:numId w:val="16"/>
        </w:numPr>
        <w:rPr>
          <w:rFonts w:ascii="Times New Roman" w:eastAsia="ＭＳ 明朝" w:hAnsi="Times New Roman" w:cs="Times New Roman"/>
          <w:kern w:val="0"/>
          <w:sz w:val="22"/>
          <w:szCs w:val="24"/>
          <w:highlight w:val="yellow"/>
          <w14:ligatures w14:val="none"/>
        </w:rPr>
      </w:pPr>
      <w:r w:rsidRPr="00185B61">
        <w:rPr>
          <w:rFonts w:ascii="Times New Roman" w:eastAsia="ＭＳ 明朝" w:hAnsi="Times New Roman" w:cs="Times New Roman"/>
          <w:kern w:val="0"/>
          <w:sz w:val="22"/>
          <w:szCs w:val="24"/>
          <w:highlight w:val="yellow"/>
          <w14:ligatures w14:val="none"/>
        </w:rPr>
        <w:lastRenderedPageBreak/>
        <w:t>The 6G RAN architecture shall allow non-public networks.</w:t>
      </w:r>
    </w:p>
    <w:p w14:paraId="77DC9CB3" w14:textId="14E9BB51" w:rsidR="00A91BDE" w:rsidRDefault="0064643A" w:rsidP="00A91BDE">
      <w:pPr>
        <w:rPr>
          <w:rFonts w:ascii="Times New Roman" w:eastAsia="ＭＳ 明朝" w:hAnsi="Times New Roman" w:cs="Times New Roman"/>
          <w:kern w:val="0"/>
          <w:sz w:val="22"/>
          <w:szCs w:val="24"/>
          <w14:ligatures w14:val="none"/>
        </w:rPr>
      </w:pPr>
      <w:r w:rsidRPr="0064643A">
        <w:rPr>
          <w:rFonts w:ascii="Times New Roman" w:eastAsia="ＭＳ 明朝" w:hAnsi="Times New Roman" w:cs="Times New Roman"/>
          <w:kern w:val="0"/>
          <w:sz w:val="22"/>
          <w:szCs w:val="24"/>
          <w14:ligatures w14:val="none"/>
        </w:rPr>
        <w:t xml:space="preserve">In this section, we have highlighted those requirements from TR 38.914 that should be supported as RAN functions. General principles and deployment scenarios are discussed in [3]. </w:t>
      </w:r>
      <w:r>
        <w:rPr>
          <w:rFonts w:ascii="Times New Roman" w:eastAsia="ＭＳ 明朝" w:hAnsi="Times New Roman" w:cs="Times New Roman" w:hint="eastAsia"/>
          <w:kern w:val="0"/>
          <w:sz w:val="22"/>
          <w:szCs w:val="24"/>
          <w14:ligatures w14:val="none"/>
        </w:rPr>
        <w:t>W</w:t>
      </w:r>
      <w:r w:rsidRPr="0064643A">
        <w:rPr>
          <w:rFonts w:ascii="Times New Roman" w:eastAsia="ＭＳ 明朝" w:hAnsi="Times New Roman" w:cs="Times New Roman"/>
          <w:kern w:val="0"/>
          <w:sz w:val="22"/>
          <w:szCs w:val="24"/>
          <w14:ligatures w14:val="none"/>
        </w:rPr>
        <w:t>e would like to emphasize the necessity of capturing Multi-RAT Spectrum Sharing (MRSS) and network slicing from the operator’s perspective</w:t>
      </w:r>
      <w:r>
        <w:rPr>
          <w:rFonts w:ascii="Times New Roman" w:eastAsia="ＭＳ 明朝" w:hAnsi="Times New Roman" w:cs="Times New Roman" w:hint="eastAsia"/>
          <w:kern w:val="0"/>
          <w:sz w:val="22"/>
          <w:szCs w:val="24"/>
          <w14:ligatures w14:val="none"/>
        </w:rPr>
        <w:t xml:space="preserve"> as below</w:t>
      </w:r>
      <w:r w:rsidRPr="0064643A">
        <w:rPr>
          <w:rFonts w:ascii="Times New Roman" w:eastAsia="ＭＳ 明朝" w:hAnsi="Times New Roman" w:cs="Times New Roman"/>
          <w:kern w:val="0"/>
          <w:sz w:val="22"/>
          <w:szCs w:val="24"/>
          <w14:ligatures w14:val="none"/>
        </w:rPr>
        <w:t>.</w:t>
      </w:r>
    </w:p>
    <w:p w14:paraId="09DDF0E9" w14:textId="7AFD578B" w:rsidR="00CC0FEE" w:rsidRPr="00CC0FEE" w:rsidRDefault="00CC0FEE" w:rsidP="00CC0FEE">
      <w:pPr>
        <w:pStyle w:val="a9"/>
        <w:numPr>
          <w:ilvl w:val="0"/>
          <w:numId w:val="18"/>
        </w:num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F</w:t>
      </w:r>
      <w:r w:rsidRPr="00CC0FEE">
        <w:rPr>
          <w:rFonts w:ascii="Times New Roman" w:eastAsia="ＭＳ 明朝" w:hAnsi="Times New Roman" w:cs="Times New Roman"/>
          <w:kern w:val="0"/>
          <w:sz w:val="22"/>
          <w:szCs w:val="24"/>
          <w14:ligatures w14:val="none"/>
        </w:rPr>
        <w:t xml:space="preserve">or </w:t>
      </w:r>
      <w:r w:rsidR="004D4F3E">
        <w:rPr>
          <w:rFonts w:ascii="Times New Roman" w:eastAsia="ＭＳ 明朝" w:hAnsi="Times New Roman" w:cs="Times New Roman" w:hint="eastAsia"/>
          <w:kern w:val="0"/>
          <w:sz w:val="22"/>
          <w:szCs w:val="24"/>
          <w14:ligatures w14:val="none"/>
        </w:rPr>
        <w:t>MRSS</w:t>
      </w:r>
      <w:r w:rsidRPr="00CC0FEE">
        <w:rPr>
          <w:rFonts w:ascii="Times New Roman" w:eastAsia="ＭＳ 明朝" w:hAnsi="Times New Roman" w:cs="Times New Roman"/>
          <w:kern w:val="0"/>
          <w:sz w:val="22"/>
          <w:szCs w:val="24"/>
          <w14:ligatures w14:val="none"/>
        </w:rPr>
        <w:t xml:space="preserve">: </w:t>
      </w:r>
      <w:r w:rsidR="0064643A" w:rsidRPr="0064643A">
        <w:rPr>
          <w:rFonts w:ascii="Times New Roman" w:eastAsia="ＭＳ 明朝" w:hAnsi="Times New Roman" w:cs="Times New Roman"/>
          <w:kern w:val="0"/>
          <w:sz w:val="22"/>
          <w:szCs w:val="24"/>
          <w14:ligatures w14:val="none"/>
        </w:rPr>
        <w:t>As discussed in [3], coexistence with 5G during the initial phase of 6G deployment is an essential consideration. If spectrum sharing between 5G and 6G requires upgrading existing 5G base stations or mandates that 6G base stations be supplied by the same vendor</w:t>
      </w:r>
      <w:r w:rsidR="0064643A">
        <w:rPr>
          <w:rFonts w:ascii="Times New Roman" w:eastAsia="ＭＳ 明朝" w:hAnsi="Times New Roman" w:cs="Times New Roman" w:hint="eastAsia"/>
          <w:kern w:val="0"/>
          <w:sz w:val="22"/>
          <w:szCs w:val="24"/>
          <w14:ligatures w14:val="none"/>
        </w:rPr>
        <w:t xml:space="preserve"> as 5G base stations</w:t>
      </w:r>
      <w:r w:rsidR="0064643A" w:rsidRPr="0064643A">
        <w:rPr>
          <w:rFonts w:ascii="Times New Roman" w:eastAsia="ＭＳ 明朝" w:hAnsi="Times New Roman" w:cs="Times New Roman"/>
          <w:kern w:val="0"/>
          <w:sz w:val="22"/>
          <w:szCs w:val="24"/>
          <w14:ligatures w14:val="none"/>
        </w:rPr>
        <w:t xml:space="preserve">, this would </w:t>
      </w:r>
      <w:r w:rsidR="0064643A">
        <w:rPr>
          <w:rFonts w:ascii="Times New Roman" w:eastAsia="ＭＳ 明朝" w:hAnsi="Times New Roman" w:cs="Times New Roman" w:hint="eastAsia"/>
          <w:kern w:val="0"/>
          <w:sz w:val="22"/>
          <w:szCs w:val="24"/>
          <w14:ligatures w14:val="none"/>
        </w:rPr>
        <w:t>be</w:t>
      </w:r>
      <w:r w:rsidR="0064643A" w:rsidRPr="0064643A">
        <w:rPr>
          <w:rFonts w:ascii="Times New Roman" w:eastAsia="ＭＳ 明朝" w:hAnsi="Times New Roman" w:cs="Times New Roman"/>
          <w:kern w:val="0"/>
          <w:sz w:val="22"/>
          <w:szCs w:val="24"/>
          <w14:ligatures w14:val="none"/>
        </w:rPr>
        <w:t xml:space="preserve"> significant constraints on operators. Therefore, it is highly desirable that spectrum sharing </w:t>
      </w:r>
      <w:r w:rsidR="0064643A">
        <w:rPr>
          <w:rFonts w:ascii="Times New Roman" w:eastAsia="ＭＳ 明朝" w:hAnsi="Times New Roman" w:cs="Times New Roman" w:hint="eastAsia"/>
          <w:kern w:val="0"/>
          <w:sz w:val="22"/>
          <w:szCs w:val="24"/>
          <w14:ligatures w14:val="none"/>
        </w:rPr>
        <w:t>function</w:t>
      </w:r>
      <w:r w:rsidR="0064643A" w:rsidRPr="0064643A">
        <w:rPr>
          <w:rFonts w:ascii="Times New Roman" w:eastAsia="ＭＳ 明朝" w:hAnsi="Times New Roman" w:cs="Times New Roman"/>
          <w:kern w:val="0"/>
          <w:sz w:val="22"/>
          <w:szCs w:val="24"/>
          <w14:ligatures w14:val="none"/>
        </w:rPr>
        <w:t xml:space="preserve"> </w:t>
      </w:r>
      <w:r w:rsidR="0064643A">
        <w:rPr>
          <w:rFonts w:ascii="Times New Roman" w:eastAsia="ＭＳ 明朝" w:hAnsi="Times New Roman" w:cs="Times New Roman" w:hint="eastAsia"/>
          <w:kern w:val="0"/>
          <w:sz w:val="22"/>
          <w:szCs w:val="24"/>
          <w14:ligatures w14:val="none"/>
        </w:rPr>
        <w:t>is</w:t>
      </w:r>
      <w:r w:rsidR="0064643A" w:rsidRPr="0064643A">
        <w:rPr>
          <w:rFonts w:ascii="Times New Roman" w:eastAsia="ＭＳ 明朝" w:hAnsi="Times New Roman" w:cs="Times New Roman"/>
          <w:kern w:val="0"/>
          <w:sz w:val="22"/>
          <w:szCs w:val="24"/>
          <w14:ligatures w14:val="none"/>
        </w:rPr>
        <w:t xml:space="preserve"> standardized, enabling 6G deployment that does not depend on the existing 5G</w:t>
      </w:r>
      <w:r w:rsidR="0064643A">
        <w:rPr>
          <w:rFonts w:ascii="Times New Roman" w:eastAsia="ＭＳ 明朝" w:hAnsi="Times New Roman" w:cs="Times New Roman" w:hint="eastAsia"/>
          <w:kern w:val="0"/>
          <w:sz w:val="22"/>
          <w:szCs w:val="24"/>
          <w14:ligatures w14:val="none"/>
        </w:rPr>
        <w:t xml:space="preserve"> deployments</w:t>
      </w:r>
      <w:r w:rsidR="0064643A" w:rsidRPr="0064643A">
        <w:rPr>
          <w:rFonts w:ascii="Times New Roman" w:eastAsia="ＭＳ 明朝" w:hAnsi="Times New Roman" w:cs="Times New Roman"/>
          <w:kern w:val="0"/>
          <w:sz w:val="22"/>
          <w:szCs w:val="24"/>
          <w14:ligatures w14:val="none"/>
        </w:rPr>
        <w:t>.</w:t>
      </w:r>
    </w:p>
    <w:p w14:paraId="66F51A0C" w14:textId="629AEDE2" w:rsidR="00CC0FEE" w:rsidRPr="00185B61" w:rsidRDefault="00CC0FEE" w:rsidP="00185B61">
      <w:pPr>
        <w:pStyle w:val="a9"/>
        <w:numPr>
          <w:ilvl w:val="0"/>
          <w:numId w:val="18"/>
        </w:numP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 xml:space="preserve">For </w:t>
      </w:r>
      <w:r w:rsidR="004D4F3E">
        <w:rPr>
          <w:rFonts w:ascii="Times New Roman" w:eastAsia="ＭＳ 明朝" w:hAnsi="Times New Roman" w:cs="Times New Roman" w:hint="eastAsia"/>
          <w:kern w:val="0"/>
          <w:sz w:val="22"/>
          <w:szCs w:val="24"/>
          <w14:ligatures w14:val="none"/>
        </w:rPr>
        <w:t>network slicing</w:t>
      </w:r>
      <w:r w:rsidRPr="00CC0FEE">
        <w:rPr>
          <w:rFonts w:ascii="Times New Roman" w:eastAsia="ＭＳ 明朝" w:hAnsi="Times New Roman" w:cs="Times New Roman"/>
          <w:kern w:val="0"/>
          <w:sz w:val="22"/>
          <w:szCs w:val="24"/>
          <w14:ligatures w14:val="none"/>
        </w:rPr>
        <w:t xml:space="preserve">: </w:t>
      </w:r>
      <w:r w:rsidR="0064643A" w:rsidRPr="0064643A">
        <w:rPr>
          <w:rFonts w:ascii="Times New Roman" w:eastAsia="ＭＳ 明朝" w:hAnsi="Times New Roman" w:cs="Times New Roman"/>
          <w:kern w:val="0"/>
          <w:sz w:val="22"/>
          <w:szCs w:val="24"/>
          <w14:ligatures w14:val="none"/>
        </w:rPr>
        <w:t xml:space="preserve">Among the features introduced in 5G, network slicing has proven to be a valuable tool for operators to create new </w:t>
      </w:r>
      <w:r w:rsidR="006027CE">
        <w:rPr>
          <w:rFonts w:ascii="Times New Roman" w:eastAsia="ＭＳ 明朝" w:hAnsi="Times New Roman" w:cs="Times New Roman" w:hint="eastAsia"/>
          <w:kern w:val="0"/>
          <w:sz w:val="22"/>
          <w:szCs w:val="24"/>
          <w14:ligatures w14:val="none"/>
        </w:rPr>
        <w:t>business</w:t>
      </w:r>
      <w:r w:rsidR="0064643A" w:rsidRPr="0064643A">
        <w:rPr>
          <w:rFonts w:ascii="Times New Roman" w:eastAsia="ＭＳ 明朝" w:hAnsi="Times New Roman" w:cs="Times New Roman"/>
          <w:kern w:val="0"/>
          <w:sz w:val="22"/>
          <w:szCs w:val="24"/>
          <w14:ligatures w14:val="none"/>
        </w:rPr>
        <w:t xml:space="preserve"> opportunities. It is important that, even as networks evolve to 6G, operators can continue to offer premium services enabled by slicing.</w:t>
      </w:r>
    </w:p>
    <w:p w14:paraId="2B39921A" w14:textId="77777777" w:rsidR="00CC0FEE" w:rsidRPr="00A91BDE" w:rsidRDefault="00CC0FEE" w:rsidP="00CC0FEE">
      <w:pPr>
        <w:rPr>
          <w:rFonts w:ascii="Times New Roman" w:eastAsia="ＭＳ 明朝" w:hAnsi="Times New Roman" w:cs="Times New Roman"/>
          <w:kern w:val="0"/>
          <w:sz w:val="22"/>
          <w:szCs w:val="24"/>
          <w14:ligatures w14:val="none"/>
        </w:rPr>
      </w:pPr>
    </w:p>
    <w:p w14:paraId="46D55F1F" w14:textId="3B80B525" w:rsidR="00463BB1" w:rsidRDefault="00463BB1" w:rsidP="00463BB1">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sidR="00F43D49">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00A91BDE" w:rsidRPr="00A91BDE">
        <w:rPr>
          <w:rFonts w:ascii="Times New Roman" w:eastAsia="ＭＳ 明朝" w:hAnsi="Times New Roman" w:cs="Times New Roman"/>
          <w:b/>
          <w:bCs/>
          <w:kern w:val="0"/>
          <w:sz w:val="22"/>
          <w:szCs w:val="24"/>
          <w14:ligatures w14:val="none"/>
        </w:rPr>
        <w:t>RAN3 to capture following</w:t>
      </w:r>
      <w:r w:rsidR="004D4F3E">
        <w:rPr>
          <w:rFonts w:ascii="Times New Roman" w:eastAsia="ＭＳ 明朝" w:hAnsi="Times New Roman" w:cs="Times New Roman" w:hint="eastAsia"/>
          <w:b/>
          <w:bCs/>
          <w:kern w:val="0"/>
          <w:sz w:val="22"/>
          <w:szCs w:val="24"/>
          <w14:ligatures w14:val="none"/>
        </w:rPr>
        <w:t xml:space="preserve"> functions</w:t>
      </w:r>
      <w:r w:rsidR="00A91BDE" w:rsidRPr="00A91BDE">
        <w:rPr>
          <w:rFonts w:ascii="Times New Roman" w:eastAsia="ＭＳ 明朝" w:hAnsi="Times New Roman" w:cs="Times New Roman"/>
          <w:b/>
          <w:bCs/>
          <w:kern w:val="0"/>
          <w:sz w:val="22"/>
          <w:szCs w:val="24"/>
          <w14:ligatures w14:val="none"/>
        </w:rPr>
        <w:t xml:space="preserve"> </w:t>
      </w:r>
      <w:r w:rsidR="00B03007">
        <w:rPr>
          <w:rFonts w:ascii="Times New Roman" w:eastAsia="ＭＳ 明朝" w:hAnsi="Times New Roman" w:cs="Times New Roman" w:hint="eastAsia"/>
          <w:b/>
          <w:bCs/>
          <w:kern w:val="0"/>
          <w:sz w:val="22"/>
          <w:szCs w:val="24"/>
          <w14:ligatures w14:val="none"/>
        </w:rPr>
        <w:t>in section 5.3 of the TR</w:t>
      </w:r>
      <w:r w:rsidR="00A91BDE" w:rsidRPr="00A91BDE">
        <w:rPr>
          <w:rFonts w:ascii="Times New Roman" w:eastAsia="ＭＳ 明朝" w:hAnsi="Times New Roman" w:cs="Times New Roman"/>
          <w:b/>
          <w:bCs/>
          <w:kern w:val="0"/>
          <w:sz w:val="22"/>
          <w:szCs w:val="24"/>
          <w14:ligatures w14:val="none"/>
        </w:rPr>
        <w:t xml:space="preserve"> based on the 6G RAN architecture and migration requirements captured in TR 38.914.</w:t>
      </w:r>
    </w:p>
    <w:p w14:paraId="1B2576AC" w14:textId="6E89EFB1" w:rsidR="004D4F3E" w:rsidRPr="004D4F3E" w:rsidRDefault="004D4F3E"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4D4F3E">
        <w:rPr>
          <w:rFonts w:ascii="Times New Roman" w:eastAsia="ＭＳ 明朝" w:hAnsi="Times New Roman" w:cs="Times New Roman"/>
          <w:b/>
          <w:bCs/>
          <w:kern w:val="0"/>
          <w:sz w:val="22"/>
          <w:szCs w:val="24"/>
          <w14:ligatures w14:val="none"/>
        </w:rPr>
        <w:t>Multi-RAT Spectrum Sharing between 6GR and NR</w:t>
      </w:r>
    </w:p>
    <w:p w14:paraId="074662AE" w14:textId="52D272C6" w:rsidR="004D4F3E" w:rsidRPr="004D4F3E" w:rsidRDefault="00C75451"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w:t>
      </w:r>
      <w:r w:rsidR="004D4F3E" w:rsidRPr="004D4F3E">
        <w:rPr>
          <w:rFonts w:ascii="Times New Roman" w:eastAsia="ＭＳ 明朝" w:hAnsi="Times New Roman" w:cs="Times New Roman"/>
          <w:b/>
          <w:bCs/>
          <w:kern w:val="0"/>
          <w:sz w:val="22"/>
          <w:szCs w:val="24"/>
          <w14:ligatures w14:val="none"/>
        </w:rPr>
        <w:t>haring of the RAN between multiple operators</w:t>
      </w:r>
    </w:p>
    <w:p w14:paraId="3244578C" w14:textId="31E2548D" w:rsidR="004D4F3E" w:rsidRPr="004D4F3E" w:rsidRDefault="00C75451"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w:t>
      </w:r>
      <w:r w:rsidR="004D4F3E" w:rsidRPr="004D4F3E">
        <w:rPr>
          <w:rFonts w:ascii="Times New Roman" w:eastAsia="ＭＳ 明朝" w:hAnsi="Times New Roman" w:cs="Times New Roman"/>
          <w:b/>
          <w:bCs/>
          <w:kern w:val="0"/>
          <w:sz w:val="22"/>
          <w:szCs w:val="24"/>
          <w14:ligatures w14:val="none"/>
        </w:rPr>
        <w:t>etwork slicing</w:t>
      </w:r>
    </w:p>
    <w:p w14:paraId="2ABDC7BB" w14:textId="7330CAD5" w:rsidR="00A91BDE" w:rsidRPr="00A91BDE" w:rsidRDefault="00C75451"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w:t>
      </w:r>
      <w:r w:rsidR="004D4F3E" w:rsidRPr="004D4F3E">
        <w:rPr>
          <w:rFonts w:ascii="Times New Roman" w:eastAsia="ＭＳ 明朝" w:hAnsi="Times New Roman" w:cs="Times New Roman"/>
          <w:b/>
          <w:bCs/>
          <w:kern w:val="0"/>
          <w:sz w:val="22"/>
          <w:szCs w:val="24"/>
          <w14:ligatures w14:val="none"/>
        </w:rPr>
        <w:t>on-public network</w:t>
      </w:r>
    </w:p>
    <w:p w14:paraId="40892BE4" w14:textId="77777777" w:rsidR="00463BB1" w:rsidRDefault="00463BB1" w:rsidP="00463BB1">
      <w:pPr>
        <w:rPr>
          <w:rFonts w:ascii="Times New Roman" w:eastAsia="ＭＳ 明朝" w:hAnsi="Times New Roman" w:cs="Times New Roman"/>
          <w:kern w:val="0"/>
          <w:sz w:val="22"/>
          <w:szCs w:val="24"/>
          <w14:ligatures w14:val="none"/>
        </w:rPr>
      </w:pPr>
    </w:p>
    <w:p w14:paraId="0EDD9BF3" w14:textId="77777777" w:rsidR="002C0647" w:rsidRDefault="002C0647" w:rsidP="00463BB1">
      <w:pPr>
        <w:rPr>
          <w:rFonts w:ascii="Times New Roman" w:eastAsia="ＭＳ 明朝" w:hAnsi="Times New Roman" w:cs="Times New Roman"/>
          <w:kern w:val="0"/>
          <w:sz w:val="22"/>
          <w:szCs w:val="24"/>
          <w14:ligatures w14:val="none"/>
        </w:rPr>
      </w:pPr>
    </w:p>
    <w:p w14:paraId="0ADC4508" w14:textId="1576D367" w:rsidR="004D4F3E" w:rsidRDefault="006027CE" w:rsidP="00463BB1">
      <w:pPr>
        <w:rPr>
          <w:rFonts w:ascii="Times New Roman" w:eastAsia="ＭＳ 明朝" w:hAnsi="Times New Roman" w:cs="Times New Roman"/>
          <w:kern w:val="0"/>
          <w:sz w:val="22"/>
          <w:szCs w:val="24"/>
          <w14:ligatures w14:val="none"/>
        </w:rPr>
      </w:pPr>
      <w:r w:rsidRPr="006027CE">
        <w:rPr>
          <w:rFonts w:ascii="Times New Roman" w:eastAsia="ＭＳ 明朝" w:hAnsi="Times New Roman" w:cs="Times New Roman"/>
          <w:kern w:val="0"/>
          <w:sz w:val="22"/>
          <w:szCs w:val="24"/>
          <w14:ligatures w14:val="none"/>
        </w:rPr>
        <w:t>In addition to the above, we believe that the following functions should also be considered as essential RAN functions in the 6G study within RAN3.</w:t>
      </w:r>
    </w:p>
    <w:p w14:paraId="005C8C21" w14:textId="43DFA56D" w:rsidR="004D4F3E" w:rsidRPr="00CC0FEE" w:rsidRDefault="004D4F3E" w:rsidP="004D4F3E">
      <w:pPr>
        <w:pStyle w:val="a9"/>
        <w:numPr>
          <w:ilvl w:val="0"/>
          <w:numId w:val="18"/>
        </w:numPr>
        <w:rPr>
          <w:rFonts w:ascii="Times New Roman" w:eastAsia="ＭＳ 明朝" w:hAnsi="Times New Roman" w:cs="Times New Roman"/>
          <w:kern w:val="0"/>
          <w:sz w:val="22"/>
          <w:szCs w:val="24"/>
          <w14:ligatures w14:val="none"/>
        </w:rPr>
      </w:pPr>
      <w:r w:rsidRPr="00C75451">
        <w:rPr>
          <w:rFonts w:ascii="Times New Roman" w:eastAsia="ＭＳ 明朝" w:hAnsi="Times New Roman" w:cs="Times New Roman" w:hint="eastAsia"/>
          <w:b/>
          <w:bCs/>
          <w:kern w:val="0"/>
          <w:sz w:val="22"/>
          <w:szCs w:val="24"/>
          <w14:ligatures w14:val="none"/>
        </w:rPr>
        <w:t>F</w:t>
      </w:r>
      <w:r w:rsidRPr="00C75451">
        <w:rPr>
          <w:rFonts w:ascii="Times New Roman" w:eastAsia="ＭＳ 明朝" w:hAnsi="Times New Roman" w:cs="Times New Roman"/>
          <w:b/>
          <w:bCs/>
          <w:kern w:val="0"/>
          <w:sz w:val="22"/>
          <w:szCs w:val="24"/>
          <w14:ligatures w14:val="none"/>
        </w:rPr>
        <w:t>or</w:t>
      </w:r>
      <w:r w:rsidRPr="00C75451">
        <w:rPr>
          <w:rFonts w:ascii="Times New Roman" w:eastAsia="ＭＳ 明朝" w:hAnsi="Times New Roman" w:cs="Times New Roman" w:hint="eastAsia"/>
          <w:b/>
          <w:bCs/>
          <w:kern w:val="0"/>
          <w:sz w:val="22"/>
          <w:szCs w:val="24"/>
          <w14:ligatures w14:val="none"/>
        </w:rPr>
        <w:t xml:space="preserve"> automated RAN optimization</w:t>
      </w:r>
      <w:r w:rsidRPr="00C75451">
        <w:rPr>
          <w:rFonts w:ascii="Times New Roman" w:eastAsia="ＭＳ 明朝" w:hAnsi="Times New Roman" w:cs="Times New Roman"/>
          <w:b/>
          <w:bCs/>
          <w:kern w:val="0"/>
          <w:sz w:val="22"/>
          <w:szCs w:val="24"/>
          <w14:ligatures w14:val="none"/>
        </w:rPr>
        <w:t>:</w:t>
      </w:r>
      <w:r w:rsidRPr="00CC0FEE">
        <w:rPr>
          <w:rFonts w:ascii="Times New Roman" w:eastAsia="ＭＳ 明朝" w:hAnsi="Times New Roman" w:cs="Times New Roman"/>
          <w:kern w:val="0"/>
          <w:sz w:val="22"/>
          <w:szCs w:val="24"/>
          <w14:ligatures w14:val="none"/>
        </w:rPr>
        <w:t xml:space="preserve"> </w:t>
      </w:r>
      <w:r w:rsidR="00C75451" w:rsidRPr="00C75451">
        <w:rPr>
          <w:rFonts w:ascii="Times New Roman" w:eastAsia="ＭＳ 明朝" w:hAnsi="Times New Roman" w:cs="Times New Roman"/>
          <w:kern w:val="0"/>
          <w:sz w:val="22"/>
          <w:szCs w:val="24"/>
          <w14:ligatures w14:val="none"/>
        </w:rPr>
        <w:t>In current 4G/5G, many RAN optimization functions specified as SON/MDT and implementation-based functions are used. In 5GA, AI/ML assisted optimization functions were introduced to optimize NW decisions, improve radio resource efficiency, reduce UE power consumption, and so on. From the operator's point of view, SON and AI/ML assisted optimization functions are required from day 1 in 6G to achieve automation and advanced optimization for increasing cells and optimization parameters due to the introduction of high frequency and wider coverage. Also, these enhancements are one of the important functions to maximize the motivation of introducing a new generation, 6G.</w:t>
      </w:r>
    </w:p>
    <w:p w14:paraId="7978844F" w14:textId="063A3FEB" w:rsidR="004D4F3E" w:rsidRPr="00CC0FEE" w:rsidRDefault="004D4F3E" w:rsidP="004D4F3E">
      <w:pPr>
        <w:pStyle w:val="a9"/>
        <w:numPr>
          <w:ilvl w:val="0"/>
          <w:numId w:val="18"/>
        </w:numPr>
        <w:rPr>
          <w:rFonts w:ascii="Times New Roman" w:eastAsia="ＭＳ 明朝" w:hAnsi="Times New Roman" w:cs="Times New Roman"/>
          <w:kern w:val="0"/>
          <w:sz w:val="22"/>
          <w:szCs w:val="24"/>
          <w14:ligatures w14:val="none"/>
        </w:rPr>
      </w:pPr>
      <w:r w:rsidRPr="00C75451">
        <w:rPr>
          <w:rFonts w:ascii="Times New Roman" w:eastAsia="ＭＳ 明朝" w:hAnsi="Times New Roman" w:cs="Times New Roman" w:hint="eastAsia"/>
          <w:b/>
          <w:bCs/>
          <w:kern w:val="0"/>
          <w:sz w:val="22"/>
          <w:szCs w:val="24"/>
          <w14:ligatures w14:val="none"/>
        </w:rPr>
        <w:t>For energy efficiency</w:t>
      </w:r>
      <w:r w:rsidRPr="00C75451">
        <w:rPr>
          <w:rFonts w:ascii="Times New Roman" w:eastAsia="ＭＳ 明朝" w:hAnsi="Times New Roman" w:cs="Times New Roman"/>
          <w:b/>
          <w:bCs/>
          <w:kern w:val="0"/>
          <w:sz w:val="22"/>
          <w:szCs w:val="24"/>
          <w14:ligatures w14:val="none"/>
        </w:rPr>
        <w:t>:</w:t>
      </w:r>
      <w:r w:rsidRPr="00CC0FEE">
        <w:rPr>
          <w:rFonts w:ascii="Times New Roman" w:eastAsia="ＭＳ 明朝" w:hAnsi="Times New Roman" w:cs="Times New Roman"/>
          <w:kern w:val="0"/>
          <w:sz w:val="22"/>
          <w:szCs w:val="24"/>
          <w14:ligatures w14:val="none"/>
        </w:rPr>
        <w:t xml:space="preserve"> </w:t>
      </w:r>
      <w:r w:rsidR="00C75451" w:rsidRPr="00C75451">
        <w:rPr>
          <w:rFonts w:ascii="Times New Roman" w:eastAsia="ＭＳ 明朝" w:hAnsi="Times New Roman" w:cs="Times New Roman"/>
          <w:kern w:val="0"/>
          <w:sz w:val="22"/>
          <w:szCs w:val="24"/>
          <w14:ligatures w14:val="none"/>
        </w:rPr>
        <w:t xml:space="preserve">In the 6G era, reducing power consumption on the NW side is important from the viewpoints of sustainability and OPEX reduction. In particular, at high frequencies, the increase in power consumption is remarkable, and this trend will still exist with the introduction of FR3, etc. Therefore, it is desirable from the operator's viewpoint to introduce related functions from day 1. In addition, reducing power consumption on the UE side is directly linked to the user experience. We believe that it is also important to support functions to reduce power consumption in UE, which requires higher capability from </w:t>
      </w:r>
      <w:r w:rsidR="00C75451" w:rsidRPr="00C75451">
        <w:rPr>
          <w:rFonts w:ascii="Times New Roman" w:eastAsia="ＭＳ 明朝" w:hAnsi="Times New Roman" w:cs="Times New Roman"/>
          <w:kern w:val="0"/>
          <w:sz w:val="22"/>
          <w:szCs w:val="24"/>
          <w14:ligatures w14:val="none"/>
        </w:rPr>
        <w:lastRenderedPageBreak/>
        <w:t>the performance viewpoint. Many functions for energy efficiency were introduced in 5G, however most of functions were introduced after 5G day 1, therefore it was difficult to introduce these functions for operators. For 6G, we think these functions should be supported from day 1.</w:t>
      </w:r>
    </w:p>
    <w:p w14:paraId="506CFE17" w14:textId="77777777" w:rsidR="004D4F3E" w:rsidRDefault="004D4F3E" w:rsidP="00463BB1">
      <w:pPr>
        <w:rPr>
          <w:rFonts w:ascii="Times New Roman" w:eastAsia="ＭＳ 明朝" w:hAnsi="Times New Roman" w:cs="Times New Roman"/>
          <w:kern w:val="0"/>
          <w:sz w:val="22"/>
          <w:szCs w:val="24"/>
          <w14:ligatures w14:val="none"/>
        </w:rPr>
      </w:pPr>
    </w:p>
    <w:p w14:paraId="229DBBCC" w14:textId="5678F49B" w:rsidR="004D4F3E" w:rsidRDefault="004D4F3E" w:rsidP="004D4F3E">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91BDE">
        <w:rPr>
          <w:rFonts w:ascii="Times New Roman" w:eastAsia="ＭＳ 明朝" w:hAnsi="Times New Roman" w:cs="Times New Roman"/>
          <w:b/>
          <w:bCs/>
          <w:kern w:val="0"/>
          <w:sz w:val="22"/>
          <w:szCs w:val="24"/>
          <w14:ligatures w14:val="none"/>
        </w:rPr>
        <w:t>RAN3 to capture following</w:t>
      </w:r>
      <w:r>
        <w:rPr>
          <w:rFonts w:ascii="Times New Roman" w:eastAsia="ＭＳ 明朝" w:hAnsi="Times New Roman" w:cs="Times New Roman" w:hint="eastAsia"/>
          <w:b/>
          <w:bCs/>
          <w:kern w:val="0"/>
          <w:sz w:val="22"/>
          <w:szCs w:val="24"/>
          <w14:ligatures w14:val="none"/>
        </w:rPr>
        <w:t xml:space="preserve"> functions</w:t>
      </w:r>
      <w:r w:rsidRPr="00A91BDE">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in section 5.3 of the TR</w:t>
      </w:r>
      <w:r w:rsidRPr="00A91BDE">
        <w:rPr>
          <w:rFonts w:ascii="Times New Roman" w:eastAsia="ＭＳ 明朝" w:hAnsi="Times New Roman" w:cs="Times New Roman"/>
          <w:b/>
          <w:bCs/>
          <w:kern w:val="0"/>
          <w:sz w:val="22"/>
          <w:szCs w:val="24"/>
          <w14:ligatures w14:val="none"/>
        </w:rPr>
        <w:t>.</w:t>
      </w:r>
    </w:p>
    <w:p w14:paraId="4366B2CE" w14:textId="192EE40E" w:rsidR="004D4F3E" w:rsidRPr="004D4F3E" w:rsidRDefault="00C75451"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w:t>
      </w:r>
      <w:r w:rsidR="004D4F3E" w:rsidRPr="004D4F3E">
        <w:rPr>
          <w:rFonts w:ascii="Times New Roman" w:eastAsia="ＭＳ 明朝" w:hAnsi="Times New Roman" w:cs="Times New Roman"/>
          <w:b/>
          <w:bCs/>
          <w:kern w:val="0"/>
          <w:sz w:val="22"/>
          <w:szCs w:val="24"/>
          <w14:ligatures w14:val="none"/>
        </w:rPr>
        <w:t>utomated RAN optimization functionalities including SON/MDT and AI/ML assisted RAN optimizations</w:t>
      </w:r>
    </w:p>
    <w:p w14:paraId="48B4D0BC" w14:textId="230099B3" w:rsidR="004D4F3E" w:rsidRPr="00A91BDE" w:rsidRDefault="00C75451" w:rsidP="004D4F3E">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w:t>
      </w:r>
      <w:r w:rsidR="004D4F3E" w:rsidRPr="004D4F3E">
        <w:rPr>
          <w:rFonts w:ascii="Times New Roman" w:eastAsia="ＭＳ 明朝" w:hAnsi="Times New Roman" w:cs="Times New Roman"/>
          <w:b/>
          <w:bCs/>
          <w:kern w:val="0"/>
          <w:sz w:val="22"/>
          <w:szCs w:val="24"/>
          <w14:ligatures w14:val="none"/>
        </w:rPr>
        <w:t>unctions for energy efficiency for both NW and UE.</w:t>
      </w:r>
    </w:p>
    <w:p w14:paraId="7663DD6B" w14:textId="77777777" w:rsidR="00C74A2E" w:rsidRDefault="00C74A2E" w:rsidP="00B2722A"/>
    <w:p w14:paraId="05FB43BB" w14:textId="3547505E" w:rsidR="00A06167" w:rsidRDefault="00A06167" w:rsidP="00A06167">
      <w:pPr>
        <w:pStyle w:val="Section"/>
      </w:pPr>
      <w:r>
        <w:t>Conclusions and proposals</w:t>
      </w:r>
    </w:p>
    <w:p w14:paraId="023028D5" w14:textId="13621834" w:rsidR="00A06167" w:rsidRDefault="00A06167" w:rsidP="00A06167">
      <w:pPr>
        <w:pStyle w:val="Body"/>
      </w:pPr>
      <w:r>
        <w:t>Our proposals are summarized below.</w:t>
      </w:r>
    </w:p>
    <w:p w14:paraId="45125FD0" w14:textId="77777777" w:rsidR="00F96CAD" w:rsidRDefault="00F96CAD" w:rsidP="00F96CA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91BDE">
        <w:rPr>
          <w:rFonts w:ascii="Times New Roman" w:eastAsia="ＭＳ 明朝" w:hAnsi="Times New Roman" w:cs="Times New Roman"/>
          <w:b/>
          <w:bCs/>
          <w:kern w:val="0"/>
          <w:sz w:val="22"/>
          <w:szCs w:val="24"/>
          <w14:ligatures w14:val="none"/>
        </w:rPr>
        <w:t>RAN3 to capture following</w:t>
      </w:r>
      <w:r>
        <w:rPr>
          <w:rFonts w:ascii="Times New Roman" w:eastAsia="ＭＳ 明朝" w:hAnsi="Times New Roman" w:cs="Times New Roman" w:hint="eastAsia"/>
          <w:b/>
          <w:bCs/>
          <w:kern w:val="0"/>
          <w:sz w:val="22"/>
          <w:szCs w:val="24"/>
          <w14:ligatures w14:val="none"/>
        </w:rPr>
        <w:t xml:space="preserve"> functions</w:t>
      </w:r>
      <w:r w:rsidRPr="00A91BDE">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in section 5.3 of the TR</w:t>
      </w:r>
      <w:r w:rsidRPr="00A91BDE">
        <w:rPr>
          <w:rFonts w:ascii="Times New Roman" w:eastAsia="ＭＳ 明朝" w:hAnsi="Times New Roman" w:cs="Times New Roman"/>
          <w:b/>
          <w:bCs/>
          <w:kern w:val="0"/>
          <w:sz w:val="22"/>
          <w:szCs w:val="24"/>
          <w14:ligatures w14:val="none"/>
        </w:rPr>
        <w:t xml:space="preserve"> based on the 6G RAN architecture and migration requirements captured in TR 38.914.</w:t>
      </w:r>
    </w:p>
    <w:p w14:paraId="6CF27D4F" w14:textId="77777777" w:rsidR="00F96CAD" w:rsidRPr="004D4F3E"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sidRPr="004D4F3E">
        <w:rPr>
          <w:rFonts w:ascii="Times New Roman" w:eastAsia="ＭＳ 明朝" w:hAnsi="Times New Roman" w:cs="Times New Roman"/>
          <w:b/>
          <w:bCs/>
          <w:kern w:val="0"/>
          <w:sz w:val="22"/>
          <w:szCs w:val="24"/>
          <w14:ligatures w14:val="none"/>
        </w:rPr>
        <w:t>Multi-RAT Spectrum Sharing between 6GR and NR</w:t>
      </w:r>
    </w:p>
    <w:p w14:paraId="2DBE3C3B" w14:textId="77777777" w:rsidR="00F96CAD" w:rsidRPr="004D4F3E"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S</w:t>
      </w:r>
      <w:r w:rsidRPr="004D4F3E">
        <w:rPr>
          <w:rFonts w:ascii="Times New Roman" w:eastAsia="ＭＳ 明朝" w:hAnsi="Times New Roman" w:cs="Times New Roman"/>
          <w:b/>
          <w:bCs/>
          <w:kern w:val="0"/>
          <w:sz w:val="22"/>
          <w:szCs w:val="24"/>
          <w14:ligatures w14:val="none"/>
        </w:rPr>
        <w:t>haring of the RAN between multiple operators</w:t>
      </w:r>
    </w:p>
    <w:p w14:paraId="76197913" w14:textId="77777777" w:rsidR="00F96CAD" w:rsidRPr="004D4F3E"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w:t>
      </w:r>
      <w:r w:rsidRPr="004D4F3E">
        <w:rPr>
          <w:rFonts w:ascii="Times New Roman" w:eastAsia="ＭＳ 明朝" w:hAnsi="Times New Roman" w:cs="Times New Roman"/>
          <w:b/>
          <w:bCs/>
          <w:kern w:val="0"/>
          <w:sz w:val="22"/>
          <w:szCs w:val="24"/>
          <w14:ligatures w14:val="none"/>
        </w:rPr>
        <w:t>etwork slicing</w:t>
      </w:r>
    </w:p>
    <w:p w14:paraId="682ECA2B" w14:textId="1C5EE470" w:rsidR="00F96CAD" w:rsidRPr="00F96CAD"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N</w:t>
      </w:r>
      <w:r w:rsidRPr="004D4F3E">
        <w:rPr>
          <w:rFonts w:ascii="Times New Roman" w:eastAsia="ＭＳ 明朝" w:hAnsi="Times New Roman" w:cs="Times New Roman"/>
          <w:b/>
          <w:bCs/>
          <w:kern w:val="0"/>
          <w:sz w:val="22"/>
          <w:szCs w:val="24"/>
          <w14:ligatures w14:val="none"/>
        </w:rPr>
        <w:t>on-public network</w:t>
      </w:r>
    </w:p>
    <w:p w14:paraId="660EC044" w14:textId="77777777" w:rsidR="00F96CAD" w:rsidRDefault="00F96CAD" w:rsidP="00F96CAD">
      <w:pPr>
        <w:widowControl/>
        <w:spacing w:after="120"/>
        <w:ind w:left="1495" w:hangingChars="677" w:hanging="1495"/>
        <w:jc w:val="left"/>
        <w:rPr>
          <w:rFonts w:ascii="Times New Roman" w:eastAsia="ＭＳ 明朝" w:hAnsi="Times New Roman" w:cs="Times New Roman"/>
          <w:b/>
          <w:bCs/>
          <w:kern w:val="0"/>
          <w:sz w:val="22"/>
          <w:szCs w:val="24"/>
          <w14:ligatures w14:val="none"/>
        </w:rPr>
      </w:pPr>
      <w:r w:rsidRPr="00C74A2E">
        <w:rPr>
          <w:rFonts w:ascii="Times New Roman" w:eastAsia="ＭＳ 明朝" w:hAnsi="Times New Roman" w:cs="Times New Roman" w:hint="eastAsia"/>
          <w:b/>
          <w:bCs/>
          <w:kern w:val="0"/>
          <w:sz w:val="22"/>
          <w:szCs w:val="24"/>
          <w14:ligatures w14:val="none"/>
        </w:rPr>
        <w:t xml:space="preserve">Proposal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A91BDE">
        <w:rPr>
          <w:rFonts w:ascii="Times New Roman" w:eastAsia="ＭＳ 明朝" w:hAnsi="Times New Roman" w:cs="Times New Roman"/>
          <w:b/>
          <w:bCs/>
          <w:kern w:val="0"/>
          <w:sz w:val="22"/>
          <w:szCs w:val="24"/>
          <w14:ligatures w14:val="none"/>
        </w:rPr>
        <w:t>RAN3 to capture following</w:t>
      </w:r>
      <w:r>
        <w:rPr>
          <w:rFonts w:ascii="Times New Roman" w:eastAsia="ＭＳ 明朝" w:hAnsi="Times New Roman" w:cs="Times New Roman" w:hint="eastAsia"/>
          <w:b/>
          <w:bCs/>
          <w:kern w:val="0"/>
          <w:sz w:val="22"/>
          <w:szCs w:val="24"/>
          <w14:ligatures w14:val="none"/>
        </w:rPr>
        <w:t xml:space="preserve"> functions</w:t>
      </w:r>
      <w:r w:rsidRPr="00A91BDE">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in section 5.3 of the TR</w:t>
      </w:r>
      <w:r w:rsidRPr="00A91BDE">
        <w:rPr>
          <w:rFonts w:ascii="Times New Roman" w:eastAsia="ＭＳ 明朝" w:hAnsi="Times New Roman" w:cs="Times New Roman"/>
          <w:b/>
          <w:bCs/>
          <w:kern w:val="0"/>
          <w:sz w:val="22"/>
          <w:szCs w:val="24"/>
          <w14:ligatures w14:val="none"/>
        </w:rPr>
        <w:t>.</w:t>
      </w:r>
    </w:p>
    <w:p w14:paraId="5EF2D914" w14:textId="77777777" w:rsidR="00F96CAD" w:rsidRPr="004D4F3E"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A</w:t>
      </w:r>
      <w:r w:rsidRPr="004D4F3E">
        <w:rPr>
          <w:rFonts w:ascii="Times New Roman" w:eastAsia="ＭＳ 明朝" w:hAnsi="Times New Roman" w:cs="Times New Roman"/>
          <w:b/>
          <w:bCs/>
          <w:kern w:val="0"/>
          <w:sz w:val="22"/>
          <w:szCs w:val="24"/>
          <w14:ligatures w14:val="none"/>
        </w:rPr>
        <w:t>utomated RAN optimization functionalities including SON/MDT and AI/ML assisted RAN optimizations</w:t>
      </w:r>
    </w:p>
    <w:p w14:paraId="257EAF15" w14:textId="77777777" w:rsidR="00F96CAD" w:rsidRPr="00A91BDE" w:rsidRDefault="00F96CAD" w:rsidP="00F96CAD">
      <w:pPr>
        <w:pStyle w:val="a9"/>
        <w:widowControl/>
        <w:numPr>
          <w:ilvl w:val="0"/>
          <w:numId w:val="17"/>
        </w:numPr>
        <w:spacing w:after="120"/>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F</w:t>
      </w:r>
      <w:r w:rsidRPr="004D4F3E">
        <w:rPr>
          <w:rFonts w:ascii="Times New Roman" w:eastAsia="ＭＳ 明朝" w:hAnsi="Times New Roman" w:cs="Times New Roman"/>
          <w:b/>
          <w:bCs/>
          <w:kern w:val="0"/>
          <w:sz w:val="22"/>
          <w:szCs w:val="24"/>
          <w14:ligatures w14:val="none"/>
        </w:rPr>
        <w:t>unctions for energy efficiency for both NW and UE.</w:t>
      </w:r>
    </w:p>
    <w:p w14:paraId="6AEC2918" w14:textId="3E9748AB" w:rsidR="00A06167" w:rsidRDefault="00A06167" w:rsidP="00A06167">
      <w:pPr>
        <w:pStyle w:val="Section"/>
      </w:pPr>
      <w:r>
        <w:rPr>
          <w:rFonts w:hint="eastAsia"/>
        </w:rPr>
        <w:t>References</w:t>
      </w:r>
    </w:p>
    <w:p w14:paraId="553FAF19" w14:textId="6CBB2B13" w:rsidR="002C06F4" w:rsidRDefault="002C06F4" w:rsidP="00A06167">
      <w:pPr>
        <w:pStyle w:val="Body"/>
        <w:numPr>
          <w:ilvl w:val="0"/>
          <w:numId w:val="11"/>
        </w:numPr>
        <w:ind w:left="426"/>
      </w:pPr>
      <w:r w:rsidRPr="002C06F4">
        <w:t>RP-252912, “Revised SID: Study on 6G Radio”, NTT Docomo.</w:t>
      </w:r>
    </w:p>
    <w:p w14:paraId="30D863E5" w14:textId="16401F3A" w:rsidR="002C06F4" w:rsidRDefault="00A33982" w:rsidP="00B03007">
      <w:pPr>
        <w:pStyle w:val="Body"/>
        <w:numPr>
          <w:ilvl w:val="0"/>
          <w:numId w:val="11"/>
        </w:numPr>
        <w:ind w:left="426"/>
      </w:pPr>
      <w:r w:rsidRPr="00A33982">
        <w:t>RP-252870</w:t>
      </w:r>
      <w:r w:rsidR="002C06F4">
        <w:rPr>
          <w:rFonts w:hint="eastAsia"/>
        </w:rPr>
        <w:t xml:space="preserve">, </w:t>
      </w:r>
      <w:r w:rsidR="002C06F4">
        <w:t>“</w:t>
      </w:r>
      <w:r w:rsidR="002C06F4" w:rsidRPr="002C06F4">
        <w:t>pCR for 38.914 on requirements for architecture and migration for 6G</w:t>
      </w:r>
      <w:r w:rsidR="002C06F4">
        <w:t>”</w:t>
      </w:r>
      <w:r w:rsidR="002C06F4">
        <w:rPr>
          <w:rFonts w:hint="eastAsia"/>
        </w:rPr>
        <w:t>, NTT Docomo.</w:t>
      </w:r>
    </w:p>
    <w:p w14:paraId="2C38D50A" w14:textId="537E04A1" w:rsidR="00185B61" w:rsidRDefault="000E7502" w:rsidP="00B03007">
      <w:pPr>
        <w:pStyle w:val="Body"/>
        <w:numPr>
          <w:ilvl w:val="0"/>
          <w:numId w:val="11"/>
        </w:numPr>
        <w:ind w:left="426"/>
      </w:pPr>
      <w:r w:rsidRPr="000E7502">
        <w:t>R3-258418</w:t>
      </w:r>
      <w:r w:rsidR="00185B61">
        <w:rPr>
          <w:rFonts w:hint="eastAsia"/>
        </w:rPr>
        <w:t xml:space="preserve">, </w:t>
      </w:r>
      <w:r w:rsidR="00185B61">
        <w:t>“</w:t>
      </w:r>
      <w:r w:rsidR="00185B61" w:rsidRPr="00185B61">
        <w:t>Requirements and deployment scenarios toward 6G RAN</w:t>
      </w:r>
      <w:r w:rsidR="00185B61">
        <w:t>”</w:t>
      </w:r>
      <w:r w:rsidR="00185B61">
        <w:rPr>
          <w:rFonts w:hint="eastAsia"/>
        </w:rPr>
        <w:t>, NTT Docomo.</w:t>
      </w:r>
    </w:p>
    <w:p w14:paraId="1771E0AA" w14:textId="77777777" w:rsidR="00937E5D" w:rsidRDefault="00937E5D" w:rsidP="00937E5D">
      <w:pPr>
        <w:pStyle w:val="Body"/>
        <w:ind w:left="-14"/>
      </w:pPr>
    </w:p>
    <w:p w14:paraId="71FC4BA0" w14:textId="77777777" w:rsidR="00937E5D" w:rsidRDefault="00937E5D" w:rsidP="001071F9">
      <w:pPr>
        <w:pStyle w:val="Section"/>
        <w:rPr>
          <w:rFonts w:hint="eastAsia"/>
        </w:rPr>
      </w:pPr>
      <w:r>
        <w:rPr>
          <w:rFonts w:hint="eastAsia"/>
        </w:rPr>
        <w:lastRenderedPageBreak/>
        <w:t>Annex: pCR for TR 38.760-3</w:t>
      </w:r>
    </w:p>
    <w:p w14:paraId="1EFD2EF7" w14:textId="77777777" w:rsidR="00937E5D" w:rsidRPr="00937E5D" w:rsidRDefault="00937E5D" w:rsidP="00937E5D">
      <w:pPr>
        <w:pStyle w:val="2"/>
        <w:rPr>
          <w:rFonts w:ascii="Arial" w:eastAsia="游明朝" w:hAnsi="Arial" w:cs="Times New Roman"/>
          <w:color w:val="auto"/>
          <w:kern w:val="0"/>
          <w:sz w:val="32"/>
          <w:szCs w:val="20"/>
          <w:lang w:val="en-GB" w:eastAsia="en-US"/>
          <w14:ligatures w14:val="none"/>
        </w:rPr>
      </w:pPr>
      <w:bookmarkStart w:id="1" w:name="_Toc209524021"/>
      <w:r w:rsidRPr="00DE72AE">
        <w:rPr>
          <w:rFonts w:ascii="Arial" w:eastAsia="ＭＳ 明朝" w:hAnsi="Arial" w:cs="Times New Roman"/>
          <w:kern w:val="0"/>
          <w:sz w:val="36"/>
          <w:szCs w:val="20"/>
          <w:lang w:val="en-GB" w:eastAsia="en-US"/>
          <w14:ligatures w14:val="none"/>
        </w:rPr>
        <w:t>5</w:t>
      </w:r>
      <w:r w:rsidRPr="00DE72AE">
        <w:rPr>
          <w:rFonts w:ascii="Arial" w:eastAsia="ＭＳ 明朝" w:hAnsi="Arial" w:cs="Times New Roman"/>
          <w:kern w:val="0"/>
          <w:sz w:val="36"/>
          <w:szCs w:val="20"/>
          <w:lang w:val="en-GB" w:eastAsia="en-US"/>
          <w14:ligatures w14:val="none"/>
        </w:rPr>
        <w:tab/>
      </w:r>
      <w:bookmarkStart w:id="2" w:name="_Toc209524024"/>
      <w:bookmarkEnd w:id="1"/>
      <w:r w:rsidRPr="00937E5D">
        <w:rPr>
          <w:rFonts w:ascii="Arial" w:eastAsia="游明朝" w:hAnsi="Arial" w:cs="Times New Roman"/>
          <w:color w:val="auto"/>
          <w:kern w:val="0"/>
          <w:sz w:val="32"/>
          <w:szCs w:val="20"/>
          <w:lang w:val="en-GB" w:eastAsia="en-US"/>
          <w14:ligatures w14:val="none"/>
        </w:rPr>
        <w:t>5.3</w:t>
      </w:r>
      <w:r w:rsidRPr="00937E5D">
        <w:rPr>
          <w:rFonts w:ascii="Arial" w:eastAsia="游明朝" w:hAnsi="Arial" w:cs="Times New Roman"/>
          <w:color w:val="auto"/>
          <w:kern w:val="0"/>
          <w:sz w:val="32"/>
          <w:szCs w:val="20"/>
          <w:lang w:val="en-GB" w:eastAsia="en-US"/>
          <w14:ligatures w14:val="none"/>
        </w:rPr>
        <w:tab/>
        <w:t xml:space="preserve">Overall RAN </w:t>
      </w:r>
      <w:r w:rsidRPr="00937E5D">
        <w:rPr>
          <w:rFonts w:ascii="Arial" w:eastAsia="SimSun" w:hAnsi="Arial" w:cs="Times New Roman" w:hint="eastAsia"/>
          <w:color w:val="auto"/>
          <w:kern w:val="0"/>
          <w:sz w:val="32"/>
          <w:szCs w:val="20"/>
          <w:lang w:eastAsia="zh-CN"/>
          <w14:ligatures w14:val="none"/>
        </w:rPr>
        <w:t>A</w:t>
      </w:r>
      <w:r w:rsidRPr="00937E5D">
        <w:rPr>
          <w:rFonts w:ascii="Arial" w:eastAsia="游明朝" w:hAnsi="Arial" w:cs="Times New Roman"/>
          <w:color w:val="auto"/>
          <w:kern w:val="0"/>
          <w:sz w:val="32"/>
          <w:szCs w:val="20"/>
          <w:lang w:val="en-GB" w:eastAsia="en-US"/>
          <w14:ligatures w14:val="none"/>
        </w:rPr>
        <w:t>rchitecture</w:t>
      </w:r>
      <w:bookmarkEnd w:id="2"/>
    </w:p>
    <w:p w14:paraId="71FF72B6" w14:textId="77777777" w:rsidR="00937E5D" w:rsidRPr="00937E5D" w:rsidRDefault="00937E5D" w:rsidP="00937E5D">
      <w:pPr>
        <w:widowControl/>
        <w:spacing w:after="180"/>
        <w:jc w:val="left"/>
        <w:rPr>
          <w:rFonts w:ascii="Times New Roman" w:eastAsia="游明朝" w:hAnsi="Times New Roman" w:cs="Times New Roman"/>
          <w:i/>
          <w:iCs/>
          <w:color w:val="FF0000"/>
          <w:kern w:val="0"/>
          <w:sz w:val="20"/>
          <w:szCs w:val="20"/>
          <w:lang w:val="en-GB" w:eastAsia="en-US"/>
          <w14:ligatures w14:val="none"/>
        </w:rPr>
      </w:pPr>
      <w:r w:rsidRPr="00937E5D">
        <w:rPr>
          <w:rFonts w:ascii="Times New Roman" w:eastAsia="游明朝" w:hAnsi="Times New Roman" w:cs="Times New Roman"/>
          <w:i/>
          <w:iCs/>
          <w:color w:val="FF0000"/>
          <w:kern w:val="0"/>
          <w:sz w:val="20"/>
          <w:szCs w:val="20"/>
          <w:lang w:val="en-GB" w:eastAsia="en-US"/>
          <w14:ligatures w14:val="none"/>
        </w:rPr>
        <w:t>Editor’s note: The logical architecture can be captured here and should include the entire architecture including possible influence from existing and new services</w:t>
      </w:r>
      <w:r w:rsidRPr="00937E5D">
        <w:rPr>
          <w:rFonts w:ascii="Times New Roman" w:eastAsia="SimSun" w:hAnsi="Times New Roman" w:cs="Times New Roman"/>
          <w:i/>
          <w:iCs/>
          <w:color w:val="FF0000"/>
          <w:kern w:val="0"/>
          <w:sz w:val="20"/>
          <w:szCs w:val="20"/>
          <w:lang w:eastAsia="zh-CN"/>
          <w14:ligatures w14:val="none"/>
        </w:rPr>
        <w:t>.</w:t>
      </w:r>
    </w:p>
    <w:p w14:paraId="6FE0A26B" w14:textId="77777777" w:rsidR="00937E5D" w:rsidRPr="00937E5D" w:rsidRDefault="00937E5D" w:rsidP="00937E5D">
      <w:pPr>
        <w:keepNext/>
        <w:keepLines/>
        <w:widowControl/>
        <w:spacing w:before="120" w:after="180"/>
        <w:ind w:left="1134" w:hanging="1134"/>
        <w:jc w:val="left"/>
        <w:outlineLvl w:val="2"/>
        <w:rPr>
          <w:rFonts w:ascii="Arial" w:eastAsia="游明朝" w:hAnsi="Arial" w:cs="Times New Roman"/>
          <w:kern w:val="0"/>
          <w:sz w:val="28"/>
          <w:szCs w:val="20"/>
          <w:lang w:val="en-GB" w:eastAsia="en-US"/>
          <w14:ligatures w14:val="none"/>
        </w:rPr>
      </w:pPr>
      <w:bookmarkStart w:id="3" w:name="_Toc209524025"/>
      <w:bookmarkStart w:id="4" w:name="_Hlk210295221"/>
      <w:r w:rsidRPr="00937E5D">
        <w:rPr>
          <w:rFonts w:ascii="Arial" w:eastAsia="游明朝" w:hAnsi="Arial" w:cs="Times New Roman"/>
          <w:kern w:val="0"/>
          <w:sz w:val="28"/>
          <w:szCs w:val="20"/>
          <w:lang w:val="en-GB" w:eastAsia="en-US"/>
          <w14:ligatures w14:val="none"/>
        </w:rPr>
        <w:t>5.3.1</w:t>
      </w:r>
      <w:r w:rsidRPr="00937E5D">
        <w:rPr>
          <w:rFonts w:ascii="Arial" w:eastAsia="游明朝" w:hAnsi="Arial" w:cs="Times New Roman"/>
          <w:kern w:val="0"/>
          <w:sz w:val="28"/>
          <w:szCs w:val="20"/>
          <w:lang w:val="en-GB" w:eastAsia="en-US"/>
          <w14:ligatures w14:val="none"/>
        </w:rPr>
        <w:tab/>
        <w:t>RAN-CN Functional Split</w:t>
      </w:r>
      <w:bookmarkEnd w:id="3"/>
      <w:r w:rsidRPr="00937E5D">
        <w:rPr>
          <w:rFonts w:ascii="Arial" w:eastAsia="游明朝" w:hAnsi="Arial" w:cs="Times New Roman"/>
          <w:kern w:val="0"/>
          <w:sz w:val="28"/>
          <w:szCs w:val="20"/>
          <w:lang w:val="en-GB" w:eastAsia="en-US"/>
          <w14:ligatures w14:val="none"/>
        </w:rPr>
        <w:t> </w:t>
      </w:r>
    </w:p>
    <w:bookmarkEnd w:id="4"/>
    <w:p w14:paraId="17C3D37E" w14:textId="77777777" w:rsidR="00937E5D" w:rsidRPr="00937E5D" w:rsidRDefault="00937E5D" w:rsidP="00937E5D">
      <w:pPr>
        <w:widowControl/>
        <w:spacing w:after="180"/>
        <w:rPr>
          <w:rFonts w:ascii="Times New Roman" w:eastAsia="SimSun" w:hAnsi="Times New Roman" w:cs="Times New Roman"/>
          <w:i/>
          <w:iCs/>
          <w:color w:val="FF0000"/>
          <w:kern w:val="0"/>
          <w:sz w:val="20"/>
          <w:szCs w:val="20"/>
          <w:lang w:eastAsia="zh-CN"/>
          <w14:ligatures w14:val="none"/>
        </w:rPr>
      </w:pPr>
      <w:r w:rsidRPr="00937E5D">
        <w:rPr>
          <w:rFonts w:ascii="Times New Roman" w:eastAsia="游明朝" w:hAnsi="Times New Roman" w:cs="Times New Roman"/>
          <w:i/>
          <w:iCs/>
          <w:color w:val="FF0000"/>
          <w:kern w:val="0"/>
          <w:sz w:val="20"/>
          <w:szCs w:val="20"/>
          <w:lang w:val="en-GB" w:eastAsia="en-US"/>
          <w14:ligatures w14:val="none"/>
        </w:rPr>
        <w:t>Editor’s note: The aim of this section is to describe functions split between RAN and CN</w:t>
      </w:r>
      <w:r w:rsidRPr="00937E5D">
        <w:rPr>
          <w:rFonts w:ascii="Times New Roman" w:eastAsia="SimSun" w:hAnsi="Times New Roman" w:cs="Times New Roman" w:hint="eastAsia"/>
          <w:i/>
          <w:iCs/>
          <w:color w:val="FF0000"/>
          <w:kern w:val="0"/>
          <w:sz w:val="20"/>
          <w:szCs w:val="20"/>
          <w:lang w:eastAsia="zh-CN"/>
          <w14:ligatures w14:val="none"/>
        </w:rPr>
        <w:t>.</w:t>
      </w:r>
    </w:p>
    <w:p w14:paraId="4E953C8C" w14:textId="77777777" w:rsidR="00937E5D" w:rsidRPr="00937E5D" w:rsidRDefault="00937E5D" w:rsidP="00937E5D">
      <w:pPr>
        <w:keepNext/>
        <w:keepLines/>
        <w:widowControl/>
        <w:spacing w:before="120" w:after="180"/>
        <w:ind w:left="1134" w:hanging="1134"/>
        <w:jc w:val="left"/>
        <w:outlineLvl w:val="2"/>
        <w:rPr>
          <w:rFonts w:ascii="Arial" w:eastAsia="游明朝" w:hAnsi="Arial" w:cs="Times New Roman"/>
          <w:kern w:val="0"/>
          <w:sz w:val="28"/>
          <w:szCs w:val="20"/>
          <w:lang w:val="en-GB" w:eastAsia="en-US"/>
          <w14:ligatures w14:val="none"/>
        </w:rPr>
      </w:pPr>
      <w:bookmarkStart w:id="5" w:name="_Toc209524026"/>
      <w:r w:rsidRPr="00937E5D">
        <w:rPr>
          <w:rFonts w:ascii="Arial" w:eastAsia="游明朝" w:hAnsi="Arial" w:cs="Times New Roman"/>
          <w:kern w:val="0"/>
          <w:sz w:val="28"/>
          <w:szCs w:val="20"/>
          <w:lang w:val="en-GB" w:eastAsia="en-US"/>
          <w14:ligatures w14:val="none"/>
        </w:rPr>
        <w:t>5.3.2</w:t>
      </w:r>
      <w:r w:rsidRPr="00937E5D">
        <w:rPr>
          <w:rFonts w:ascii="Arial" w:eastAsia="游明朝" w:hAnsi="Arial" w:cs="Times New Roman"/>
          <w:kern w:val="0"/>
          <w:sz w:val="28"/>
          <w:szCs w:val="20"/>
          <w:lang w:val="en-GB" w:eastAsia="en-US"/>
          <w14:ligatures w14:val="none"/>
        </w:rPr>
        <w:tab/>
        <w:t>RAN Functions</w:t>
      </w:r>
      <w:bookmarkEnd w:id="5"/>
    </w:p>
    <w:p w14:paraId="4E40B467" w14:textId="77777777" w:rsidR="00937E5D" w:rsidRDefault="00937E5D" w:rsidP="00937E5D">
      <w:pPr>
        <w:widowControl/>
        <w:spacing w:after="180"/>
        <w:rPr>
          <w:ins w:id="6" w:author="Mio Nakamura (中村 零)" w:date="2025-11-07T14:06:00Z" w16du:dateUtc="2025-11-07T05:06:00Z"/>
          <w:rFonts w:ascii="Times New Roman" w:hAnsi="Times New Roman" w:cs="Times New Roman"/>
          <w:i/>
          <w:iCs/>
          <w:color w:val="FF0000"/>
          <w:kern w:val="0"/>
          <w:sz w:val="20"/>
          <w:szCs w:val="20"/>
          <w14:ligatures w14:val="none"/>
        </w:rPr>
      </w:pPr>
      <w:r w:rsidRPr="00937E5D">
        <w:rPr>
          <w:rFonts w:ascii="Times New Roman" w:eastAsia="游明朝" w:hAnsi="Times New Roman" w:cs="Times New Roman"/>
          <w:i/>
          <w:iCs/>
          <w:color w:val="FF0000"/>
          <w:kern w:val="0"/>
          <w:sz w:val="20"/>
          <w:szCs w:val="20"/>
          <w:lang w:val="en-GB" w:eastAsia="en-US"/>
          <w14:ligatures w14:val="none"/>
        </w:rPr>
        <w:t>Editor’s note: The aim of this section is to describe the functions supported in RAN</w:t>
      </w:r>
      <w:r w:rsidRPr="00937E5D">
        <w:rPr>
          <w:rFonts w:ascii="Times New Roman" w:eastAsia="SimSun" w:hAnsi="Times New Roman" w:cs="Times New Roman" w:hint="eastAsia"/>
          <w:i/>
          <w:iCs/>
          <w:color w:val="FF0000"/>
          <w:kern w:val="0"/>
          <w:sz w:val="20"/>
          <w:szCs w:val="20"/>
          <w:lang w:eastAsia="zh-CN"/>
          <w14:ligatures w14:val="none"/>
        </w:rPr>
        <w:t>.</w:t>
      </w:r>
    </w:p>
    <w:p w14:paraId="54E12606" w14:textId="77777777" w:rsidR="00937E5D" w:rsidRPr="000B58C6" w:rsidRDefault="00937E5D" w:rsidP="00937E5D">
      <w:pPr>
        <w:spacing w:after="180" w:line="276" w:lineRule="auto"/>
        <w:jc w:val="left"/>
        <w:rPr>
          <w:ins w:id="7" w:author="Mio Nakamura (中村 零)" w:date="2025-11-07T14:06:00Z" w16du:dateUtc="2025-11-07T05:06:00Z"/>
          <w:rFonts w:ascii="Times New Roman" w:eastAsia="ＭＳ 明朝" w:hAnsi="Times New Roman" w:cs="Calibri"/>
          <w:kern w:val="0"/>
          <w:sz w:val="20"/>
          <w:szCs w:val="20"/>
          <w:lang w:val="en-GB" w:eastAsia="en-US"/>
          <w14:ligatures w14:val="none"/>
        </w:rPr>
      </w:pPr>
      <w:ins w:id="8" w:author="Mio Nakamura (中村 零)" w:date="2025-11-07T14:06:00Z" w16du:dateUtc="2025-11-07T05:06:00Z">
        <w:r w:rsidRPr="000B58C6">
          <w:rPr>
            <w:rFonts w:ascii="Times New Roman" w:eastAsia="ＭＳ 明朝" w:hAnsi="Times New Roman" w:cs="Calibri"/>
            <w:kern w:val="0"/>
            <w:sz w:val="20"/>
            <w:szCs w:val="20"/>
            <w:lang w:val="en-GB" w:eastAsia="en-US"/>
            <w14:ligatures w14:val="none"/>
          </w:rPr>
          <w:t xml:space="preserve">The 6G RAN </w:t>
        </w:r>
        <w:r>
          <w:rPr>
            <w:rFonts w:ascii="Times New Roman" w:eastAsia="ＭＳ 明朝" w:hAnsi="Times New Roman" w:cs="Calibri" w:hint="eastAsia"/>
            <w:kern w:val="0"/>
            <w:sz w:val="20"/>
            <w:szCs w:val="20"/>
            <w:lang w:val="en-GB"/>
            <w14:ligatures w14:val="none"/>
          </w:rPr>
          <w:t>shall support following functionalities:</w:t>
        </w:r>
        <w:r w:rsidRPr="000B58C6">
          <w:rPr>
            <w:rFonts w:ascii="Times New Roman" w:eastAsia="ＭＳ 明朝" w:hAnsi="Times New Roman" w:cs="Calibri"/>
            <w:kern w:val="0"/>
            <w:sz w:val="20"/>
            <w:szCs w:val="20"/>
            <w:lang w:val="en-GB" w:eastAsia="en-US"/>
            <w14:ligatures w14:val="none"/>
          </w:rPr>
          <w:t xml:space="preserve"> </w:t>
        </w:r>
      </w:ins>
    </w:p>
    <w:p w14:paraId="5C7C84CD" w14:textId="77777777" w:rsidR="00937E5D" w:rsidRDefault="00937E5D" w:rsidP="00937E5D">
      <w:pPr>
        <w:pStyle w:val="a9"/>
        <w:numPr>
          <w:ilvl w:val="0"/>
          <w:numId w:val="16"/>
        </w:numPr>
        <w:spacing w:after="180" w:line="276" w:lineRule="auto"/>
        <w:jc w:val="left"/>
        <w:rPr>
          <w:ins w:id="9" w:author="Mio Nakamura (中村 零)" w:date="2025-11-07T14:06:00Z" w16du:dateUtc="2025-11-07T05:06:00Z"/>
          <w:rFonts w:ascii="Times New Roman" w:eastAsia="ＭＳ 明朝" w:hAnsi="Times New Roman" w:cs="Calibri"/>
          <w:kern w:val="0"/>
          <w:sz w:val="20"/>
          <w:szCs w:val="20"/>
          <w:lang w:val="en-GB" w:eastAsia="en-US"/>
          <w14:ligatures w14:val="none"/>
        </w:rPr>
      </w:pPr>
      <w:ins w:id="10"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Multi-RAT Spectrum Sharing between 6GR and NR</w:t>
        </w:r>
      </w:ins>
    </w:p>
    <w:p w14:paraId="2FFF9766" w14:textId="77777777" w:rsidR="00937E5D" w:rsidRDefault="00937E5D" w:rsidP="00937E5D">
      <w:pPr>
        <w:pStyle w:val="a9"/>
        <w:numPr>
          <w:ilvl w:val="0"/>
          <w:numId w:val="16"/>
        </w:numPr>
        <w:spacing w:after="180" w:line="276" w:lineRule="auto"/>
        <w:jc w:val="left"/>
        <w:rPr>
          <w:ins w:id="11" w:author="Mio Nakamura (中村 零)" w:date="2025-11-07T14:06:00Z" w16du:dateUtc="2025-11-07T05:06:00Z"/>
          <w:rFonts w:ascii="Times New Roman" w:eastAsia="ＭＳ 明朝" w:hAnsi="Times New Roman" w:cs="Calibri"/>
          <w:kern w:val="0"/>
          <w:sz w:val="20"/>
          <w:szCs w:val="20"/>
          <w:lang w:val="en-GB" w:eastAsia="en-US"/>
          <w14:ligatures w14:val="none"/>
        </w:rPr>
      </w:pPr>
      <w:ins w:id="12"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Sharing of the RAN between multiple operators</w:t>
        </w:r>
      </w:ins>
    </w:p>
    <w:p w14:paraId="7B5FDF3F" w14:textId="77777777" w:rsidR="00937E5D" w:rsidRDefault="00937E5D" w:rsidP="00937E5D">
      <w:pPr>
        <w:pStyle w:val="a9"/>
        <w:numPr>
          <w:ilvl w:val="0"/>
          <w:numId w:val="16"/>
        </w:numPr>
        <w:spacing w:after="180" w:line="276" w:lineRule="auto"/>
        <w:jc w:val="left"/>
        <w:rPr>
          <w:ins w:id="13" w:author="Mio Nakamura (中村 零)" w:date="2025-11-07T14:06:00Z" w16du:dateUtc="2025-11-07T05:06:00Z"/>
          <w:rFonts w:ascii="Times New Roman" w:eastAsia="ＭＳ 明朝" w:hAnsi="Times New Roman" w:cs="Calibri"/>
          <w:kern w:val="0"/>
          <w:sz w:val="20"/>
          <w:szCs w:val="20"/>
          <w:lang w:val="en-GB" w:eastAsia="en-US"/>
          <w14:ligatures w14:val="none"/>
        </w:rPr>
      </w:pPr>
      <w:ins w:id="14"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Network slicing</w:t>
        </w:r>
      </w:ins>
    </w:p>
    <w:p w14:paraId="280460C2" w14:textId="25E5C58E" w:rsidR="00937E5D" w:rsidRDefault="00937E5D" w:rsidP="00937E5D">
      <w:pPr>
        <w:pStyle w:val="a9"/>
        <w:numPr>
          <w:ilvl w:val="0"/>
          <w:numId w:val="16"/>
        </w:numPr>
        <w:spacing w:after="180" w:line="276" w:lineRule="auto"/>
        <w:jc w:val="left"/>
        <w:rPr>
          <w:ins w:id="15" w:author="Mio Nakamura (中村 零)" w:date="2025-11-07T14:06:00Z" w16du:dateUtc="2025-11-07T05:06:00Z"/>
          <w:rFonts w:ascii="Times New Roman" w:eastAsia="ＭＳ 明朝" w:hAnsi="Times New Roman" w:cs="Calibri"/>
          <w:kern w:val="0"/>
          <w:sz w:val="20"/>
          <w:szCs w:val="20"/>
          <w:lang w:val="en-GB" w:eastAsia="en-US"/>
          <w14:ligatures w14:val="none"/>
        </w:rPr>
      </w:pPr>
      <w:ins w:id="16"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Non-public network</w:t>
        </w:r>
      </w:ins>
    </w:p>
    <w:p w14:paraId="4B00C978" w14:textId="0EAFD9B6" w:rsidR="00937E5D" w:rsidRPr="00937E5D" w:rsidRDefault="00937E5D" w:rsidP="00937E5D">
      <w:pPr>
        <w:pStyle w:val="a9"/>
        <w:numPr>
          <w:ilvl w:val="0"/>
          <w:numId w:val="16"/>
        </w:numPr>
        <w:spacing w:after="180" w:line="276" w:lineRule="auto"/>
        <w:jc w:val="left"/>
        <w:rPr>
          <w:ins w:id="17" w:author="Mio Nakamura (中村 零)" w:date="2025-11-07T14:06:00Z" w16du:dateUtc="2025-11-07T05:06:00Z"/>
          <w:rFonts w:ascii="Times New Roman" w:eastAsia="ＭＳ 明朝" w:hAnsi="Times New Roman" w:cs="Calibri"/>
          <w:kern w:val="0"/>
          <w:sz w:val="20"/>
          <w:szCs w:val="20"/>
          <w:lang w:val="en-GB" w:eastAsia="en-US"/>
          <w14:ligatures w14:val="none"/>
        </w:rPr>
      </w:pPr>
      <w:ins w:id="18"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Automated RAN optimization functionalities including SON/MDT and AI/ML assisted RAN optimizations</w:t>
        </w:r>
      </w:ins>
    </w:p>
    <w:p w14:paraId="219762A3" w14:textId="414139BE" w:rsidR="00937E5D" w:rsidRPr="00937E5D" w:rsidRDefault="00937E5D" w:rsidP="00937E5D">
      <w:pPr>
        <w:pStyle w:val="a9"/>
        <w:numPr>
          <w:ilvl w:val="0"/>
          <w:numId w:val="16"/>
        </w:numPr>
        <w:spacing w:after="180" w:line="276" w:lineRule="auto"/>
        <w:jc w:val="left"/>
        <w:rPr>
          <w:rFonts w:ascii="Times New Roman" w:eastAsia="ＭＳ 明朝" w:hAnsi="Times New Roman" w:cs="Calibri" w:hint="eastAsia"/>
          <w:kern w:val="0"/>
          <w:sz w:val="20"/>
          <w:szCs w:val="20"/>
          <w:lang w:val="en-GB" w:eastAsia="en-US"/>
          <w14:ligatures w14:val="none"/>
          <w:rPrChange w:id="19" w:author="Mio Nakamura (中村 零)" w:date="2025-11-07T14:06:00Z" w16du:dateUtc="2025-11-07T05:06:00Z">
            <w:rPr>
              <w:rFonts w:hint="eastAsia"/>
            </w:rPr>
          </w:rPrChange>
        </w:rPr>
        <w:pPrChange w:id="20" w:author="Mio Nakamura (中村 零)" w:date="2025-11-07T14:06:00Z" w16du:dateUtc="2025-11-07T05:06:00Z">
          <w:pPr>
            <w:widowControl/>
            <w:spacing w:after="180"/>
          </w:pPr>
        </w:pPrChange>
      </w:pPr>
      <w:ins w:id="21" w:author="Mio Nakamura (中村 零)" w:date="2025-11-07T14:06:00Z" w16du:dateUtc="2025-11-07T05:06:00Z">
        <w:r w:rsidRPr="00937E5D">
          <w:rPr>
            <w:rFonts w:ascii="Times New Roman" w:eastAsia="ＭＳ 明朝" w:hAnsi="Times New Roman" w:cs="Calibri"/>
            <w:kern w:val="0"/>
            <w:sz w:val="20"/>
            <w:szCs w:val="20"/>
            <w:lang w:val="en-GB" w:eastAsia="en-US"/>
            <w14:ligatures w14:val="none"/>
          </w:rPr>
          <w:t>Functions for energy efficiency for both NW and UE</w:t>
        </w:r>
      </w:ins>
    </w:p>
    <w:sectPr w:rsidR="00937E5D" w:rsidRPr="00937E5D" w:rsidSect="00156A00">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C58"/>
    <w:multiLevelType w:val="hybridMultilevel"/>
    <w:tmpl w:val="9B00EEB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A772FC2"/>
    <w:multiLevelType w:val="hybridMultilevel"/>
    <w:tmpl w:val="E96A0C9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6"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7" w15:restartNumberingAfterBreak="0">
    <w:nsid w:val="4A4502D7"/>
    <w:multiLevelType w:val="hybridMultilevel"/>
    <w:tmpl w:val="230AB2A8"/>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8"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7051BD2"/>
    <w:multiLevelType w:val="hybridMultilevel"/>
    <w:tmpl w:val="AAB4333E"/>
    <w:lvl w:ilvl="0" w:tplc="C0D43EDC">
      <w:start w:val="4"/>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6B7D6300"/>
    <w:multiLevelType w:val="hybridMultilevel"/>
    <w:tmpl w:val="62BA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11"/>
  </w:num>
  <w:num w:numId="2" w16cid:durableId="368728900">
    <w:abstractNumId w:val="14"/>
  </w:num>
  <w:num w:numId="3" w16cid:durableId="1996452975">
    <w:abstractNumId w:val="3"/>
  </w:num>
  <w:num w:numId="4" w16cid:durableId="672806217">
    <w:abstractNumId w:val="9"/>
  </w:num>
  <w:num w:numId="5" w16cid:durableId="974945648">
    <w:abstractNumId w:val="4"/>
  </w:num>
  <w:num w:numId="6" w16cid:durableId="1391465869">
    <w:abstractNumId w:val="1"/>
  </w:num>
  <w:num w:numId="7" w16cid:durableId="214586783">
    <w:abstractNumId w:val="13"/>
  </w:num>
  <w:num w:numId="8" w16cid:durableId="561596441">
    <w:abstractNumId w:val="6"/>
  </w:num>
  <w:num w:numId="9" w16cid:durableId="1604260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8"/>
  </w:num>
  <w:num w:numId="12" w16cid:durableId="2036346553">
    <w:abstractNumId w:val="5"/>
  </w:num>
  <w:num w:numId="13" w16cid:durableId="556860710">
    <w:abstractNumId w:val="6"/>
  </w:num>
  <w:num w:numId="14" w16cid:durableId="640817350">
    <w:abstractNumId w:val="2"/>
  </w:num>
  <w:num w:numId="15" w16cid:durableId="668292400">
    <w:abstractNumId w:val="12"/>
  </w:num>
  <w:num w:numId="16" w16cid:durableId="1891644674">
    <w:abstractNumId w:val="10"/>
  </w:num>
  <w:num w:numId="17" w16cid:durableId="1834182611">
    <w:abstractNumId w:val="7"/>
  </w:num>
  <w:num w:numId="18" w16cid:durableId="67506326">
    <w:abstractNumId w:val="0"/>
  </w:num>
  <w:num w:numId="19" w16cid:durableId="4565332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255D1"/>
    <w:rsid w:val="00025C9B"/>
    <w:rsid w:val="000346EC"/>
    <w:rsid w:val="00042B5B"/>
    <w:rsid w:val="00076ABD"/>
    <w:rsid w:val="00096100"/>
    <w:rsid w:val="000E7502"/>
    <w:rsid w:val="001071F9"/>
    <w:rsid w:val="00114E56"/>
    <w:rsid w:val="00116C23"/>
    <w:rsid w:val="0015543B"/>
    <w:rsid w:val="00156A00"/>
    <w:rsid w:val="00163F9E"/>
    <w:rsid w:val="00170700"/>
    <w:rsid w:val="00176EEB"/>
    <w:rsid w:val="00181753"/>
    <w:rsid w:val="001835E9"/>
    <w:rsid w:val="00185B61"/>
    <w:rsid w:val="001B38E2"/>
    <w:rsid w:val="001C2022"/>
    <w:rsid w:val="001D1F5B"/>
    <w:rsid w:val="001E4664"/>
    <w:rsid w:val="00214FE6"/>
    <w:rsid w:val="0028297C"/>
    <w:rsid w:val="00283699"/>
    <w:rsid w:val="002A2A35"/>
    <w:rsid w:val="002C0647"/>
    <w:rsid w:val="002C06F4"/>
    <w:rsid w:val="002C2136"/>
    <w:rsid w:val="002E78E6"/>
    <w:rsid w:val="0033477D"/>
    <w:rsid w:val="00364A3B"/>
    <w:rsid w:val="00380CAE"/>
    <w:rsid w:val="00386DDD"/>
    <w:rsid w:val="003A68FA"/>
    <w:rsid w:val="003F374D"/>
    <w:rsid w:val="003F51BF"/>
    <w:rsid w:val="00404568"/>
    <w:rsid w:val="00404B0B"/>
    <w:rsid w:val="00434284"/>
    <w:rsid w:val="00460CA9"/>
    <w:rsid w:val="00463BB1"/>
    <w:rsid w:val="004C031A"/>
    <w:rsid w:val="004D4F3E"/>
    <w:rsid w:val="005055F0"/>
    <w:rsid w:val="00550FCE"/>
    <w:rsid w:val="00575259"/>
    <w:rsid w:val="00595D81"/>
    <w:rsid w:val="005A5AA3"/>
    <w:rsid w:val="005C1B79"/>
    <w:rsid w:val="005C2E6A"/>
    <w:rsid w:val="006027CE"/>
    <w:rsid w:val="006030F1"/>
    <w:rsid w:val="00634135"/>
    <w:rsid w:val="00637DE3"/>
    <w:rsid w:val="00640349"/>
    <w:rsid w:val="0064643A"/>
    <w:rsid w:val="006807AC"/>
    <w:rsid w:val="006A01C2"/>
    <w:rsid w:val="006B5A41"/>
    <w:rsid w:val="006E7BB1"/>
    <w:rsid w:val="00701E27"/>
    <w:rsid w:val="00731747"/>
    <w:rsid w:val="0074467E"/>
    <w:rsid w:val="0075087D"/>
    <w:rsid w:val="00763544"/>
    <w:rsid w:val="00781751"/>
    <w:rsid w:val="00787038"/>
    <w:rsid w:val="00790BCF"/>
    <w:rsid w:val="00797906"/>
    <w:rsid w:val="00810A01"/>
    <w:rsid w:val="00842138"/>
    <w:rsid w:val="0084307E"/>
    <w:rsid w:val="00893FBE"/>
    <w:rsid w:val="008B38C8"/>
    <w:rsid w:val="008B4DEC"/>
    <w:rsid w:val="008E2E57"/>
    <w:rsid w:val="008F04F1"/>
    <w:rsid w:val="008F2C35"/>
    <w:rsid w:val="0091435F"/>
    <w:rsid w:val="00937AF4"/>
    <w:rsid w:val="00937E5D"/>
    <w:rsid w:val="009670D5"/>
    <w:rsid w:val="00970A9C"/>
    <w:rsid w:val="009B7022"/>
    <w:rsid w:val="009D1AD5"/>
    <w:rsid w:val="00A059F8"/>
    <w:rsid w:val="00A06167"/>
    <w:rsid w:val="00A33648"/>
    <w:rsid w:val="00A33982"/>
    <w:rsid w:val="00A434ED"/>
    <w:rsid w:val="00A64B34"/>
    <w:rsid w:val="00A86D43"/>
    <w:rsid w:val="00A91BDE"/>
    <w:rsid w:val="00AF0606"/>
    <w:rsid w:val="00AF25E9"/>
    <w:rsid w:val="00B03007"/>
    <w:rsid w:val="00B0652E"/>
    <w:rsid w:val="00B16D86"/>
    <w:rsid w:val="00B2722A"/>
    <w:rsid w:val="00BC2A81"/>
    <w:rsid w:val="00BE1FB7"/>
    <w:rsid w:val="00BE7688"/>
    <w:rsid w:val="00C21679"/>
    <w:rsid w:val="00C317D7"/>
    <w:rsid w:val="00C41751"/>
    <w:rsid w:val="00C51BD2"/>
    <w:rsid w:val="00C64C06"/>
    <w:rsid w:val="00C74A2E"/>
    <w:rsid w:val="00C75451"/>
    <w:rsid w:val="00C7765F"/>
    <w:rsid w:val="00C85AF5"/>
    <w:rsid w:val="00CB1FEF"/>
    <w:rsid w:val="00CC0FEE"/>
    <w:rsid w:val="00D07CB6"/>
    <w:rsid w:val="00D205B5"/>
    <w:rsid w:val="00DC11EC"/>
    <w:rsid w:val="00DC4753"/>
    <w:rsid w:val="00DD574F"/>
    <w:rsid w:val="00E05CF6"/>
    <w:rsid w:val="00E52D28"/>
    <w:rsid w:val="00E72E8D"/>
    <w:rsid w:val="00E8149F"/>
    <w:rsid w:val="00E97F03"/>
    <w:rsid w:val="00EC2D2E"/>
    <w:rsid w:val="00F13ECB"/>
    <w:rsid w:val="00F43D49"/>
    <w:rsid w:val="00F56DF3"/>
    <w:rsid w:val="00F707F0"/>
    <w:rsid w:val="00F96CAD"/>
    <w:rsid w:val="00FB39C2"/>
    <w:rsid w:val="00FD0255"/>
    <w:rsid w:val="00FF57B2"/>
    <w:rsid w:val="00FF7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26FE4A7D-1E6C-4CD6-BDFA-AC8038E5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C2136"/>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character" w:styleId="ab">
    <w:name w:val="annotation reference"/>
    <w:basedOn w:val="a0"/>
    <w:uiPriority w:val="99"/>
    <w:semiHidden/>
    <w:unhideWhenUsed/>
    <w:rsid w:val="00170700"/>
    <w:rPr>
      <w:sz w:val="18"/>
      <w:szCs w:val="18"/>
    </w:rPr>
  </w:style>
  <w:style w:type="paragraph" w:styleId="ac">
    <w:name w:val="annotation text"/>
    <w:basedOn w:val="a"/>
    <w:link w:val="ad"/>
    <w:uiPriority w:val="99"/>
    <w:unhideWhenUsed/>
    <w:rsid w:val="00170700"/>
    <w:pPr>
      <w:jc w:val="left"/>
    </w:pPr>
  </w:style>
  <w:style w:type="character" w:customStyle="1" w:styleId="ad">
    <w:name w:val="コメント文字列 (文字)"/>
    <w:basedOn w:val="a0"/>
    <w:link w:val="ac"/>
    <w:uiPriority w:val="99"/>
    <w:rsid w:val="00170700"/>
  </w:style>
  <w:style w:type="paragraph" w:styleId="ae">
    <w:name w:val="annotation subject"/>
    <w:basedOn w:val="ac"/>
    <w:next w:val="ac"/>
    <w:link w:val="af"/>
    <w:uiPriority w:val="99"/>
    <w:semiHidden/>
    <w:unhideWhenUsed/>
    <w:rsid w:val="00170700"/>
    <w:rPr>
      <w:b/>
      <w:bCs/>
    </w:rPr>
  </w:style>
  <w:style w:type="character" w:customStyle="1" w:styleId="af">
    <w:name w:val="コメント内容 (文字)"/>
    <w:basedOn w:val="ad"/>
    <w:link w:val="ae"/>
    <w:uiPriority w:val="99"/>
    <w:semiHidden/>
    <w:rsid w:val="00170700"/>
    <w:rPr>
      <w:b/>
      <w:bCs/>
    </w:rPr>
  </w:style>
  <w:style w:type="paragraph" w:styleId="af0">
    <w:name w:val="Revision"/>
    <w:hidden/>
    <w:uiPriority w:val="99"/>
    <w:semiHidden/>
    <w:rsid w:val="00937E5D"/>
    <w:pPr>
      <w:widowControl/>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415dccdd-afeb-4e26-b50a-fe289a1b5dd4}" removed="1"/>
</clbl:labelList>
</file>

<file path=docProps/app.xml><?xml version="1.0" encoding="utf-8"?>
<Properties xmlns="http://schemas.openxmlformats.org/officeDocument/2006/extended-properties" xmlns:vt="http://schemas.openxmlformats.org/officeDocument/2006/docPropsVTypes">
  <Template>Normal.dotm</Template>
  <TotalTime>327</TotalTime>
  <Pages>4</Pages>
  <Words>1132</Words>
  <Characters>5901</Characters>
  <Application>Microsoft Office Word</Application>
  <DocSecurity>0</DocSecurity>
  <Lines>111</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38</cp:revision>
  <dcterms:created xsi:type="dcterms:W3CDTF">2025-10-03T00:50:00Z</dcterms:created>
  <dcterms:modified xsi:type="dcterms:W3CDTF">2025-11-07T05:07:00Z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